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8C4ECD" w14:textId="47912451" w:rsidR="004328E4" w:rsidRPr="0042079B" w:rsidRDefault="004328E4" w:rsidP="004328E4">
      <w:pP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bookmarkStart w:id="0" w:name="Title"/>
      <w:bookmarkStart w:id="1" w:name="DocumentFor"/>
      <w:bookmarkEnd w:id="0"/>
      <w:bookmarkEnd w:id="1"/>
      <w:r w:rsidRPr="0042079B">
        <w:rPr>
          <w:rFonts w:ascii="Arial" w:hAnsi="Arial" w:cs="Arial"/>
          <w:b/>
          <w:bCs/>
          <w:noProof/>
          <w:sz w:val="24"/>
          <w:szCs w:val="24"/>
        </w:rPr>
        <w:t>SA WG2 Meeting #S2-</w:t>
      </w:r>
      <w:r w:rsidR="00FF7914">
        <w:rPr>
          <w:rFonts w:ascii="Arial" w:hAnsi="Arial" w:cs="Arial"/>
          <w:b/>
          <w:bCs/>
          <w:noProof/>
          <w:sz w:val="24"/>
          <w:szCs w:val="24"/>
        </w:rPr>
        <w:t>160</w:t>
      </w:r>
      <w:r w:rsidRPr="0042079B">
        <w:rPr>
          <w:rFonts w:ascii="Arial" w:hAnsi="Arial" w:cs="Arial"/>
          <w:b/>
          <w:bCs/>
          <w:noProof/>
          <w:sz w:val="24"/>
          <w:szCs w:val="24"/>
        </w:rPr>
        <w:tab/>
        <w:t>S2-23</w:t>
      </w:r>
      <w:r w:rsidR="00BA29D1" w:rsidRPr="00BA29D1">
        <w:rPr>
          <w:rFonts w:ascii="Arial" w:hAnsi="Arial" w:cs="Arial"/>
          <w:b/>
          <w:bCs/>
          <w:noProof/>
          <w:sz w:val="24"/>
          <w:szCs w:val="24"/>
        </w:rPr>
        <w:t>13054</w:t>
      </w:r>
    </w:p>
    <w:p w14:paraId="76B7E3F6" w14:textId="353C9E1C" w:rsidR="004328E4" w:rsidRPr="0042079B" w:rsidRDefault="00FF7914" w:rsidP="004328E4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13</w:t>
      </w:r>
      <w:r w:rsidR="004328E4">
        <w:rPr>
          <w:rFonts w:ascii="Arial" w:hAnsi="Arial" w:cs="Arial"/>
          <w:b/>
          <w:bCs/>
          <w:noProof/>
          <w:sz w:val="24"/>
          <w:szCs w:val="24"/>
        </w:rPr>
        <w:t xml:space="preserve"> - 1</w:t>
      </w:r>
      <w:r>
        <w:rPr>
          <w:rFonts w:ascii="Arial" w:hAnsi="Arial" w:cs="Arial"/>
          <w:b/>
          <w:bCs/>
          <w:noProof/>
          <w:sz w:val="24"/>
          <w:szCs w:val="24"/>
        </w:rPr>
        <w:t>7</w:t>
      </w:r>
      <w:r w:rsidR="004328E4"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>
        <w:rPr>
          <w:rFonts w:ascii="Arial" w:hAnsi="Arial" w:cs="Arial"/>
          <w:b/>
          <w:bCs/>
          <w:noProof/>
          <w:sz w:val="24"/>
          <w:szCs w:val="24"/>
        </w:rPr>
        <w:t>November</w:t>
      </w:r>
      <w:r w:rsidR="004328E4" w:rsidRPr="0042079B">
        <w:rPr>
          <w:rFonts w:ascii="Arial" w:hAnsi="Arial" w:cs="Arial"/>
          <w:b/>
          <w:bCs/>
          <w:noProof/>
          <w:sz w:val="24"/>
          <w:szCs w:val="24"/>
        </w:rPr>
        <w:t xml:space="preserve">, 2023, </w:t>
      </w:r>
      <w:r>
        <w:rPr>
          <w:rFonts w:ascii="Arial" w:hAnsi="Arial" w:cs="Arial"/>
          <w:b/>
          <w:bCs/>
          <w:noProof/>
          <w:sz w:val="24"/>
          <w:szCs w:val="24"/>
        </w:rPr>
        <w:t>Chicago</w:t>
      </w:r>
      <w:r w:rsidR="004328E4">
        <w:rPr>
          <w:rFonts w:ascii="Arial" w:hAnsi="Arial" w:cs="Arial"/>
          <w:b/>
          <w:bCs/>
          <w:noProof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noProof/>
          <w:sz w:val="24"/>
          <w:szCs w:val="24"/>
        </w:rPr>
        <w:t>USA</w:t>
      </w:r>
      <w:r w:rsidR="003808BD">
        <w:rPr>
          <w:rFonts w:ascii="Arial" w:hAnsi="Arial" w:cs="Arial"/>
          <w:b/>
          <w:bCs/>
          <w:noProof/>
          <w:sz w:val="24"/>
          <w:szCs w:val="24"/>
        </w:rPr>
        <w:tab/>
      </w:r>
      <w:r w:rsidR="003808BD" w:rsidRPr="004C5B30">
        <w:rPr>
          <w:rFonts w:ascii="Arial" w:eastAsiaTheme="minorEastAsia" w:hAnsi="Arial" w:cs="Arial"/>
          <w:b/>
          <w:bCs/>
          <w:color w:val="0000FF"/>
          <w:lang w:eastAsia="en-US"/>
        </w:rPr>
        <w:t>revision of S2-23xxxxx</w:t>
      </w:r>
    </w:p>
    <w:p w14:paraId="70FCE88E" w14:textId="0571B490" w:rsidR="003808BD" w:rsidRDefault="003808BD" w:rsidP="003808BD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Nokia, Nokia Shanghai Bell</w:t>
      </w:r>
    </w:p>
    <w:p w14:paraId="317285C0" w14:textId="6DB19762" w:rsidR="003808BD" w:rsidRDefault="003808BD" w:rsidP="003808BD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597B1E">
        <w:rPr>
          <w:rFonts w:ascii="Arial" w:hAnsi="Arial" w:cs="Arial"/>
          <w:b/>
        </w:rPr>
        <w:t>KI#</w:t>
      </w:r>
      <w:r w:rsidR="004C3241">
        <w:rPr>
          <w:rFonts w:ascii="Arial" w:hAnsi="Arial" w:cs="Arial"/>
          <w:b/>
        </w:rPr>
        <w:t>2</w:t>
      </w:r>
      <w:r>
        <w:rPr>
          <w:rFonts w:ascii="Arial" w:hAnsi="Arial" w:cs="Arial"/>
          <w:b/>
        </w:rPr>
        <w:t xml:space="preserve">: </w:t>
      </w:r>
      <w:r w:rsidR="004C3241">
        <w:rPr>
          <w:rFonts w:ascii="Arial" w:hAnsi="Arial" w:cs="Arial"/>
          <w:b/>
        </w:rPr>
        <w:t>New s</w:t>
      </w:r>
      <w:r w:rsidR="00351032">
        <w:rPr>
          <w:rFonts w:ascii="Arial" w:hAnsi="Arial" w:cs="Arial"/>
          <w:b/>
        </w:rPr>
        <w:t xml:space="preserve">olution </w:t>
      </w:r>
      <w:r w:rsidR="004C3241">
        <w:rPr>
          <w:rFonts w:ascii="Arial" w:hAnsi="Arial" w:cs="Arial"/>
          <w:b/>
        </w:rPr>
        <w:t>on IMS capability exposure</w:t>
      </w:r>
      <w:r w:rsidR="00934312">
        <w:rPr>
          <w:rFonts w:ascii="Arial" w:hAnsi="Arial" w:cs="Arial"/>
          <w:b/>
        </w:rPr>
        <w:t xml:space="preserve"> via DC3/DC4</w:t>
      </w:r>
    </w:p>
    <w:p w14:paraId="1181DB76" w14:textId="398FC523" w:rsidR="003808BD" w:rsidRDefault="003808BD" w:rsidP="003808BD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3DCD06FF" w14:textId="77777777" w:rsidR="003808BD" w:rsidRDefault="003808BD" w:rsidP="003808BD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19.2</w:t>
      </w:r>
    </w:p>
    <w:p w14:paraId="7D924943" w14:textId="77777777" w:rsidR="003808BD" w:rsidRDefault="003808BD" w:rsidP="003808BD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bCs/>
          <w:color w:val="auto"/>
          <w:kern w:val="24"/>
        </w:rPr>
        <w:t>FS_NG_RTC_Ph2</w:t>
      </w:r>
    </w:p>
    <w:p w14:paraId="70118D5E" w14:textId="21C36C5B" w:rsidR="003808BD" w:rsidRDefault="003808BD" w:rsidP="003808BD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This contribution proposes </w:t>
      </w:r>
      <w:r w:rsidR="00351032">
        <w:rPr>
          <w:rFonts w:ascii="Arial" w:hAnsi="Arial" w:cs="Arial"/>
          <w:i/>
        </w:rPr>
        <w:t>a</w:t>
      </w:r>
      <w:r w:rsidR="004C3241">
        <w:rPr>
          <w:rFonts w:ascii="Arial" w:hAnsi="Arial" w:cs="Arial"/>
          <w:i/>
        </w:rPr>
        <w:t xml:space="preserve"> new</w:t>
      </w:r>
      <w:r w:rsidR="00351032">
        <w:rPr>
          <w:rFonts w:ascii="Arial" w:hAnsi="Arial" w:cs="Arial"/>
          <w:i/>
        </w:rPr>
        <w:t xml:space="preserve"> solution </w:t>
      </w:r>
      <w:r w:rsidR="00597B1E">
        <w:rPr>
          <w:rFonts w:ascii="Arial" w:hAnsi="Arial" w:cs="Arial"/>
          <w:i/>
        </w:rPr>
        <w:t>to KI#</w:t>
      </w:r>
      <w:r w:rsidR="004C3241">
        <w:rPr>
          <w:rFonts w:ascii="Arial" w:hAnsi="Arial" w:cs="Arial"/>
          <w:i/>
        </w:rPr>
        <w:t>2</w:t>
      </w:r>
      <w:r>
        <w:rPr>
          <w:rFonts w:ascii="Arial" w:hAnsi="Arial" w:cs="Arial"/>
          <w:i/>
        </w:rPr>
        <w:t>.</w:t>
      </w:r>
    </w:p>
    <w:p w14:paraId="4E29BE6E" w14:textId="77777777" w:rsidR="000F57ED" w:rsidRDefault="000F57ED">
      <w:pPr>
        <w:pStyle w:val="Heading1"/>
        <w:numPr>
          <w:ilvl w:val="0"/>
          <w:numId w:val="1"/>
        </w:numPr>
        <w:rPr>
          <w:rFonts w:eastAsiaTheme="minorEastAsia"/>
          <w:lang w:val="en-US" w:eastAsia="ko-KR"/>
        </w:rPr>
      </w:pPr>
      <w:r>
        <w:rPr>
          <w:rFonts w:eastAsiaTheme="minorEastAsia" w:hint="eastAsia"/>
          <w:lang w:val="en-US" w:eastAsia="ko-KR"/>
        </w:rPr>
        <w:t>Introduction</w:t>
      </w:r>
    </w:p>
    <w:p w14:paraId="3D64E4A0" w14:textId="3D1C83E0" w:rsidR="003808BD" w:rsidRPr="00175E83" w:rsidRDefault="00351032" w:rsidP="00DE4F4E">
      <w:pPr>
        <w:pStyle w:val="B1"/>
        <w:ind w:left="0" w:firstLine="0"/>
        <w:rPr>
          <w:rFonts w:eastAsiaTheme="minorEastAsia"/>
          <w:lang w:eastAsia="ko-KR"/>
        </w:rPr>
      </w:pPr>
      <w:r w:rsidRPr="78077BF0">
        <w:rPr>
          <w:rFonts w:eastAsiaTheme="minorEastAsia"/>
          <w:lang w:eastAsia="ko-KR"/>
        </w:rPr>
        <w:t xml:space="preserve">This contribution </w:t>
      </w:r>
      <w:r w:rsidR="004C3241" w:rsidRPr="78077BF0">
        <w:rPr>
          <w:rFonts w:eastAsiaTheme="minorEastAsia"/>
          <w:lang w:eastAsia="ko-KR"/>
        </w:rPr>
        <w:t xml:space="preserve">proposes a </w:t>
      </w:r>
      <w:r w:rsidR="00DE4F4E">
        <w:rPr>
          <w:rFonts w:eastAsiaTheme="minorEastAsia"/>
          <w:lang w:eastAsia="ko-KR"/>
        </w:rPr>
        <w:t>solution</w:t>
      </w:r>
      <w:r w:rsidR="004C3241" w:rsidRPr="78077BF0">
        <w:rPr>
          <w:rFonts w:eastAsiaTheme="minorEastAsia"/>
          <w:lang w:eastAsia="ko-KR"/>
        </w:rPr>
        <w:t xml:space="preserve"> to KI#2 on “</w:t>
      </w:r>
      <w:r w:rsidR="004C3241" w:rsidRPr="78077BF0">
        <w:rPr>
          <w:lang w:eastAsia="ko-KR"/>
        </w:rPr>
        <w:t>Impact on IMS architecture, interfaces and procedures to support IMS capability exposure in the context of IMS data channel session” including architectural aspects.</w:t>
      </w:r>
    </w:p>
    <w:p w14:paraId="3B3D6C37" w14:textId="670F117F" w:rsidR="00F42014" w:rsidRPr="003808BD" w:rsidRDefault="00F42014">
      <w:pPr>
        <w:pStyle w:val="Heading1"/>
        <w:rPr>
          <w:rFonts w:eastAsiaTheme="minorEastAsia"/>
          <w:lang w:val="en-US" w:eastAsia="ko-KR"/>
        </w:rPr>
      </w:pPr>
      <w:r>
        <w:t>2</w:t>
      </w:r>
      <w:r w:rsidR="003808BD">
        <w:tab/>
      </w:r>
      <w:r w:rsidRPr="003808BD">
        <w:rPr>
          <w:rFonts w:eastAsiaTheme="minorEastAsia"/>
          <w:lang w:val="en-US" w:eastAsia="ko-KR"/>
        </w:rPr>
        <w:t>Proposal</w:t>
      </w:r>
    </w:p>
    <w:p w14:paraId="3E6D40A3" w14:textId="2F501051" w:rsidR="00F42014" w:rsidRDefault="00F42014">
      <w:pPr>
        <w:rPr>
          <w:lang w:eastAsia="zh-CN"/>
        </w:rPr>
      </w:pPr>
      <w:bookmarkStart w:id="2" w:name="_Hlk513714389"/>
      <w:r>
        <w:rPr>
          <w:lang w:eastAsia="zh-CN"/>
        </w:rPr>
        <w:t xml:space="preserve">It is proposed to </w:t>
      </w:r>
      <w:r w:rsidR="00351032">
        <w:rPr>
          <w:lang w:eastAsia="zh-CN"/>
        </w:rPr>
        <w:t>add following text to T</w:t>
      </w:r>
      <w:r>
        <w:rPr>
          <w:rFonts w:hint="eastAsia"/>
          <w:lang w:eastAsia="zh-CN"/>
        </w:rPr>
        <w:t>R 23</w:t>
      </w:r>
      <w:r w:rsidR="004328E4">
        <w:rPr>
          <w:lang w:eastAsia="zh-CN"/>
        </w:rPr>
        <w:t>.700-77</w:t>
      </w:r>
      <w:r w:rsidR="00873F2E">
        <w:rPr>
          <w:lang w:eastAsia="zh-CN"/>
        </w:rPr>
        <w:t>.</w:t>
      </w:r>
    </w:p>
    <w:p w14:paraId="0A3EDADE" w14:textId="77777777" w:rsidR="008D4F56" w:rsidRDefault="008D4F56" w:rsidP="008D4F56">
      <w:pPr>
        <w:rPr>
          <w:lang w:eastAsia="zh-CN"/>
        </w:rPr>
      </w:pPr>
    </w:p>
    <w:p w14:paraId="285F3B22" w14:textId="5BBC6D0A" w:rsidR="008D4F56" w:rsidRDefault="008D4F56" w:rsidP="008D4F5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First </w:t>
      </w:r>
      <w:r>
        <w:rPr>
          <w:rFonts w:ascii="Arial" w:hAnsi="Arial" w:cs="Arial"/>
          <w:color w:val="FF0000"/>
          <w:sz w:val="28"/>
          <w:szCs w:val="28"/>
          <w:lang w:val="en-US"/>
        </w:rPr>
        <w:t>change* * * *</w:t>
      </w:r>
    </w:p>
    <w:p w14:paraId="31DDBE0D" w14:textId="77777777" w:rsidR="00351032" w:rsidRDefault="00351032" w:rsidP="00351032">
      <w:pPr>
        <w:pStyle w:val="Heading1"/>
      </w:pPr>
      <w:bookmarkStart w:id="3" w:name="_Toc23254039"/>
      <w:bookmarkStart w:id="4" w:name="_Toc22214906"/>
      <w:bookmarkStart w:id="5" w:name="_Toc18851"/>
      <w:bookmarkStart w:id="6" w:name="_Toc28901"/>
      <w:r>
        <w:t>6</w:t>
      </w:r>
      <w:r>
        <w:tab/>
        <w:t>Solutions</w:t>
      </w:r>
      <w:bookmarkEnd w:id="3"/>
      <w:bookmarkEnd w:id="4"/>
      <w:bookmarkEnd w:id="5"/>
      <w:bookmarkEnd w:id="6"/>
    </w:p>
    <w:p w14:paraId="22D0B976" w14:textId="77777777" w:rsidR="00351032" w:rsidRDefault="00351032" w:rsidP="00351032">
      <w:pPr>
        <w:pStyle w:val="Heading2"/>
        <w:rPr>
          <w:lang w:eastAsia="zh-CN"/>
        </w:rPr>
      </w:pPr>
      <w:bookmarkStart w:id="7" w:name="_Toc22214907"/>
      <w:bookmarkStart w:id="8" w:name="_Toc23254040"/>
      <w:bookmarkStart w:id="9" w:name="_Toc22950"/>
      <w:bookmarkStart w:id="10" w:name="_Toc22055"/>
      <w:r>
        <w:rPr>
          <w:lang w:eastAsia="zh-CN"/>
        </w:rPr>
        <w:t>6.0</w:t>
      </w:r>
      <w:r>
        <w:rPr>
          <w:lang w:eastAsia="zh-CN"/>
        </w:rPr>
        <w:tab/>
        <w:t>Mapping of Solutions to Key Issues</w:t>
      </w:r>
      <w:bookmarkEnd w:id="7"/>
      <w:bookmarkEnd w:id="8"/>
      <w:bookmarkEnd w:id="9"/>
      <w:bookmarkEnd w:id="10"/>
    </w:p>
    <w:p w14:paraId="3C67BB4F" w14:textId="77777777" w:rsidR="00351032" w:rsidRDefault="00351032" w:rsidP="00351032">
      <w:pPr>
        <w:pStyle w:val="TH"/>
        <w:rPr>
          <w:lang w:eastAsia="zh-CN"/>
        </w:rPr>
      </w:pPr>
    </w:p>
    <w:tbl>
      <w:tblPr>
        <w:tblW w:w="0" w:type="auto"/>
        <w:tblInd w:w="1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38"/>
        <w:gridCol w:w="1388"/>
        <w:gridCol w:w="1389"/>
        <w:gridCol w:w="1389"/>
        <w:gridCol w:w="1389"/>
      </w:tblGrid>
      <w:tr w:rsidR="00351032" w14:paraId="7F0E51B8" w14:textId="77777777" w:rsidTr="00F55194">
        <w:tc>
          <w:tcPr>
            <w:tcW w:w="1038" w:type="dxa"/>
          </w:tcPr>
          <w:p w14:paraId="72899E90" w14:textId="77777777" w:rsidR="00351032" w:rsidRDefault="00351032" w:rsidP="00F55194">
            <w:pPr>
              <w:pStyle w:val="TAC"/>
            </w:pPr>
          </w:p>
        </w:tc>
        <w:tc>
          <w:tcPr>
            <w:tcW w:w="5555" w:type="dxa"/>
            <w:gridSpan w:val="4"/>
          </w:tcPr>
          <w:p w14:paraId="2494E47D" w14:textId="77777777" w:rsidR="00351032" w:rsidRDefault="00351032" w:rsidP="00F55194">
            <w:pPr>
              <w:pStyle w:val="TAH"/>
            </w:pPr>
            <w:r>
              <w:t>Key Issues</w:t>
            </w:r>
          </w:p>
        </w:tc>
      </w:tr>
      <w:tr w:rsidR="00351032" w14:paraId="008B9F00" w14:textId="77777777" w:rsidTr="00F55194">
        <w:tc>
          <w:tcPr>
            <w:tcW w:w="1038" w:type="dxa"/>
          </w:tcPr>
          <w:p w14:paraId="6361F687" w14:textId="77777777" w:rsidR="00351032" w:rsidRDefault="00351032" w:rsidP="00F55194">
            <w:pPr>
              <w:pStyle w:val="TAH"/>
            </w:pPr>
            <w:r>
              <w:t>Solutions</w:t>
            </w:r>
          </w:p>
        </w:tc>
        <w:tc>
          <w:tcPr>
            <w:tcW w:w="1388" w:type="dxa"/>
          </w:tcPr>
          <w:p w14:paraId="403B8E75" w14:textId="77777777" w:rsidR="00351032" w:rsidRDefault="00351032" w:rsidP="00F55194">
            <w:pPr>
              <w:pStyle w:val="TAH"/>
            </w:pPr>
          </w:p>
        </w:tc>
        <w:tc>
          <w:tcPr>
            <w:tcW w:w="1389" w:type="dxa"/>
          </w:tcPr>
          <w:p w14:paraId="47D4EA2E" w14:textId="6CBB196A" w:rsidR="00351032" w:rsidRDefault="004C3241" w:rsidP="00F55194">
            <w:pPr>
              <w:pStyle w:val="TAH"/>
            </w:pPr>
            <w:ins w:id="11" w:author="Nokia-user" w:date="2023-11-02T18:02:00Z">
              <w:r>
                <w:t>2</w:t>
              </w:r>
            </w:ins>
          </w:p>
        </w:tc>
        <w:tc>
          <w:tcPr>
            <w:tcW w:w="1389" w:type="dxa"/>
          </w:tcPr>
          <w:p w14:paraId="4E28D215" w14:textId="77777777" w:rsidR="00351032" w:rsidRDefault="00351032" w:rsidP="00F55194">
            <w:pPr>
              <w:pStyle w:val="TAH"/>
            </w:pPr>
          </w:p>
        </w:tc>
        <w:tc>
          <w:tcPr>
            <w:tcW w:w="1389" w:type="dxa"/>
          </w:tcPr>
          <w:p w14:paraId="0F1054A3" w14:textId="3524FDD7" w:rsidR="00351032" w:rsidRDefault="00351032" w:rsidP="00F55194">
            <w:pPr>
              <w:pStyle w:val="TAH"/>
            </w:pPr>
          </w:p>
        </w:tc>
      </w:tr>
      <w:tr w:rsidR="00351032" w14:paraId="32773954" w14:textId="77777777" w:rsidTr="00F55194">
        <w:tc>
          <w:tcPr>
            <w:tcW w:w="1038" w:type="dxa"/>
          </w:tcPr>
          <w:p w14:paraId="075F75CE" w14:textId="50AD9995" w:rsidR="00351032" w:rsidRDefault="00351032" w:rsidP="00F55194">
            <w:pPr>
              <w:pStyle w:val="TAH"/>
            </w:pPr>
            <w:ins w:id="12" w:author="Nokia-user" w:date="2023-10-31T17:45:00Z">
              <w:r>
                <w:t>6.</w:t>
              </w:r>
            </w:ins>
            <w:ins w:id="13" w:author="Nokia-user" w:date="2023-11-02T18:05:00Z">
              <w:r w:rsidR="004C3241">
                <w:t>X</w:t>
              </w:r>
            </w:ins>
          </w:p>
        </w:tc>
        <w:tc>
          <w:tcPr>
            <w:tcW w:w="1388" w:type="dxa"/>
          </w:tcPr>
          <w:p w14:paraId="74371928" w14:textId="77777777" w:rsidR="00351032" w:rsidRDefault="00351032" w:rsidP="00F55194">
            <w:pPr>
              <w:pStyle w:val="TAC"/>
            </w:pPr>
          </w:p>
        </w:tc>
        <w:tc>
          <w:tcPr>
            <w:tcW w:w="1389" w:type="dxa"/>
          </w:tcPr>
          <w:p w14:paraId="00CCF727" w14:textId="18A500A7" w:rsidR="00351032" w:rsidRDefault="004C3241" w:rsidP="00F55194">
            <w:pPr>
              <w:pStyle w:val="TAC"/>
            </w:pPr>
            <w:ins w:id="14" w:author="Nokia-user" w:date="2023-11-02T18:02:00Z">
              <w:r>
                <w:t>X</w:t>
              </w:r>
            </w:ins>
          </w:p>
        </w:tc>
        <w:tc>
          <w:tcPr>
            <w:tcW w:w="1389" w:type="dxa"/>
          </w:tcPr>
          <w:p w14:paraId="52324658" w14:textId="77777777" w:rsidR="00351032" w:rsidRDefault="00351032" w:rsidP="00F55194">
            <w:pPr>
              <w:pStyle w:val="TAC"/>
            </w:pPr>
          </w:p>
        </w:tc>
        <w:tc>
          <w:tcPr>
            <w:tcW w:w="1389" w:type="dxa"/>
          </w:tcPr>
          <w:p w14:paraId="6DC17A21" w14:textId="672AE43D" w:rsidR="00351032" w:rsidRDefault="00351032" w:rsidP="00F55194">
            <w:pPr>
              <w:pStyle w:val="TAC"/>
            </w:pPr>
          </w:p>
        </w:tc>
      </w:tr>
      <w:tr w:rsidR="00351032" w14:paraId="54613072" w14:textId="77777777" w:rsidTr="00F55194">
        <w:tc>
          <w:tcPr>
            <w:tcW w:w="1038" w:type="dxa"/>
          </w:tcPr>
          <w:p w14:paraId="22DF1060" w14:textId="77777777" w:rsidR="00351032" w:rsidRDefault="00351032" w:rsidP="00F55194">
            <w:pPr>
              <w:pStyle w:val="TAH"/>
            </w:pPr>
          </w:p>
        </w:tc>
        <w:tc>
          <w:tcPr>
            <w:tcW w:w="1388" w:type="dxa"/>
          </w:tcPr>
          <w:p w14:paraId="628409F1" w14:textId="77777777" w:rsidR="00351032" w:rsidRDefault="00351032" w:rsidP="00F55194">
            <w:pPr>
              <w:pStyle w:val="TAC"/>
            </w:pPr>
          </w:p>
        </w:tc>
        <w:tc>
          <w:tcPr>
            <w:tcW w:w="1389" w:type="dxa"/>
          </w:tcPr>
          <w:p w14:paraId="7E7E3EEF" w14:textId="77777777" w:rsidR="00351032" w:rsidRDefault="00351032" w:rsidP="00F55194">
            <w:pPr>
              <w:pStyle w:val="TAC"/>
            </w:pPr>
          </w:p>
        </w:tc>
        <w:tc>
          <w:tcPr>
            <w:tcW w:w="1389" w:type="dxa"/>
          </w:tcPr>
          <w:p w14:paraId="4C41559A" w14:textId="77777777" w:rsidR="00351032" w:rsidRDefault="00351032" w:rsidP="00F55194">
            <w:pPr>
              <w:pStyle w:val="TAC"/>
            </w:pPr>
          </w:p>
        </w:tc>
        <w:tc>
          <w:tcPr>
            <w:tcW w:w="1389" w:type="dxa"/>
          </w:tcPr>
          <w:p w14:paraId="017DDBAD" w14:textId="77777777" w:rsidR="00351032" w:rsidRDefault="00351032" w:rsidP="00F55194">
            <w:pPr>
              <w:pStyle w:val="TAC"/>
            </w:pPr>
          </w:p>
        </w:tc>
      </w:tr>
      <w:tr w:rsidR="00351032" w14:paraId="463B1C97" w14:textId="77777777" w:rsidTr="00F55194">
        <w:tc>
          <w:tcPr>
            <w:tcW w:w="1038" w:type="dxa"/>
          </w:tcPr>
          <w:p w14:paraId="2F8C72E3" w14:textId="77777777" w:rsidR="00351032" w:rsidRDefault="00351032" w:rsidP="00F55194">
            <w:pPr>
              <w:pStyle w:val="TAH"/>
            </w:pPr>
          </w:p>
        </w:tc>
        <w:tc>
          <w:tcPr>
            <w:tcW w:w="1388" w:type="dxa"/>
          </w:tcPr>
          <w:p w14:paraId="3A203BDE" w14:textId="77777777" w:rsidR="00351032" w:rsidRDefault="00351032" w:rsidP="00F55194">
            <w:pPr>
              <w:pStyle w:val="TAC"/>
            </w:pPr>
          </w:p>
        </w:tc>
        <w:tc>
          <w:tcPr>
            <w:tcW w:w="1389" w:type="dxa"/>
          </w:tcPr>
          <w:p w14:paraId="01A57F7B" w14:textId="77777777" w:rsidR="00351032" w:rsidRDefault="00351032" w:rsidP="00F55194">
            <w:pPr>
              <w:pStyle w:val="TAC"/>
            </w:pPr>
          </w:p>
        </w:tc>
        <w:tc>
          <w:tcPr>
            <w:tcW w:w="1389" w:type="dxa"/>
          </w:tcPr>
          <w:p w14:paraId="45183E44" w14:textId="77777777" w:rsidR="00351032" w:rsidRDefault="00351032" w:rsidP="00F55194">
            <w:pPr>
              <w:pStyle w:val="TAC"/>
            </w:pPr>
          </w:p>
        </w:tc>
        <w:tc>
          <w:tcPr>
            <w:tcW w:w="1389" w:type="dxa"/>
          </w:tcPr>
          <w:p w14:paraId="4E199377" w14:textId="77777777" w:rsidR="00351032" w:rsidRDefault="00351032" w:rsidP="00F55194">
            <w:pPr>
              <w:pStyle w:val="TAC"/>
            </w:pPr>
          </w:p>
        </w:tc>
      </w:tr>
      <w:tr w:rsidR="00351032" w14:paraId="2CEE1D84" w14:textId="77777777" w:rsidTr="00F55194">
        <w:tc>
          <w:tcPr>
            <w:tcW w:w="1038" w:type="dxa"/>
          </w:tcPr>
          <w:p w14:paraId="64C496F5" w14:textId="77777777" w:rsidR="00351032" w:rsidRDefault="00351032" w:rsidP="00F55194">
            <w:pPr>
              <w:pStyle w:val="TAH"/>
            </w:pPr>
          </w:p>
        </w:tc>
        <w:tc>
          <w:tcPr>
            <w:tcW w:w="1388" w:type="dxa"/>
          </w:tcPr>
          <w:p w14:paraId="64E0277E" w14:textId="77777777" w:rsidR="00351032" w:rsidRDefault="00351032" w:rsidP="00F55194">
            <w:pPr>
              <w:pStyle w:val="TAC"/>
            </w:pPr>
          </w:p>
        </w:tc>
        <w:tc>
          <w:tcPr>
            <w:tcW w:w="1389" w:type="dxa"/>
          </w:tcPr>
          <w:p w14:paraId="0657FB99" w14:textId="77777777" w:rsidR="00351032" w:rsidRDefault="00351032" w:rsidP="00F55194">
            <w:pPr>
              <w:pStyle w:val="TAC"/>
            </w:pPr>
          </w:p>
        </w:tc>
        <w:tc>
          <w:tcPr>
            <w:tcW w:w="1389" w:type="dxa"/>
          </w:tcPr>
          <w:p w14:paraId="785BC27E" w14:textId="77777777" w:rsidR="00351032" w:rsidRDefault="00351032" w:rsidP="00F55194">
            <w:pPr>
              <w:pStyle w:val="TAC"/>
            </w:pPr>
          </w:p>
        </w:tc>
        <w:tc>
          <w:tcPr>
            <w:tcW w:w="1389" w:type="dxa"/>
          </w:tcPr>
          <w:p w14:paraId="73415887" w14:textId="77777777" w:rsidR="00351032" w:rsidRDefault="00351032" w:rsidP="00F55194">
            <w:pPr>
              <w:pStyle w:val="TAC"/>
            </w:pPr>
          </w:p>
        </w:tc>
      </w:tr>
      <w:tr w:rsidR="00351032" w14:paraId="4758CF83" w14:textId="77777777" w:rsidTr="00F55194">
        <w:tc>
          <w:tcPr>
            <w:tcW w:w="1038" w:type="dxa"/>
          </w:tcPr>
          <w:p w14:paraId="45EF2F23" w14:textId="77777777" w:rsidR="00351032" w:rsidRDefault="00351032" w:rsidP="00F55194">
            <w:pPr>
              <w:pStyle w:val="TAH"/>
            </w:pPr>
          </w:p>
        </w:tc>
        <w:tc>
          <w:tcPr>
            <w:tcW w:w="1388" w:type="dxa"/>
          </w:tcPr>
          <w:p w14:paraId="03F037EC" w14:textId="77777777" w:rsidR="00351032" w:rsidRDefault="00351032" w:rsidP="00F55194">
            <w:pPr>
              <w:pStyle w:val="TAC"/>
            </w:pPr>
          </w:p>
        </w:tc>
        <w:tc>
          <w:tcPr>
            <w:tcW w:w="1389" w:type="dxa"/>
          </w:tcPr>
          <w:p w14:paraId="319E02EC" w14:textId="77777777" w:rsidR="00351032" w:rsidRDefault="00351032" w:rsidP="00F55194">
            <w:pPr>
              <w:pStyle w:val="TAC"/>
            </w:pPr>
          </w:p>
        </w:tc>
        <w:tc>
          <w:tcPr>
            <w:tcW w:w="1389" w:type="dxa"/>
          </w:tcPr>
          <w:p w14:paraId="15E2D554" w14:textId="77777777" w:rsidR="00351032" w:rsidRDefault="00351032" w:rsidP="00F55194">
            <w:pPr>
              <w:pStyle w:val="TAC"/>
            </w:pPr>
          </w:p>
        </w:tc>
        <w:tc>
          <w:tcPr>
            <w:tcW w:w="1389" w:type="dxa"/>
          </w:tcPr>
          <w:p w14:paraId="3A1EB6D5" w14:textId="77777777" w:rsidR="00351032" w:rsidRDefault="00351032" w:rsidP="00F55194">
            <w:pPr>
              <w:pStyle w:val="TAC"/>
            </w:pPr>
          </w:p>
        </w:tc>
      </w:tr>
    </w:tbl>
    <w:p w14:paraId="351DAF07" w14:textId="77777777" w:rsidR="00351032" w:rsidRDefault="00351032" w:rsidP="00351032">
      <w:pPr>
        <w:rPr>
          <w:rFonts w:eastAsia="SimSun"/>
          <w:lang w:eastAsia="zh-CN"/>
        </w:rPr>
      </w:pPr>
    </w:p>
    <w:p w14:paraId="00559213" w14:textId="0088D86B" w:rsidR="002073F7" w:rsidRDefault="002073F7" w:rsidP="002073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5" w:name="_Toc22214904"/>
      <w:bookmarkStart w:id="16" w:name="_Toc509905226"/>
      <w:bookmarkStart w:id="17" w:name="_Toc23254037"/>
      <w:bookmarkStart w:id="18" w:name="_Toc436124703"/>
      <w:bookmarkStart w:id="19" w:name="_Toc435670433"/>
      <w:bookmarkStart w:id="20" w:name="_Toc510604403"/>
      <w:bookmarkEnd w:id="2"/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="008D4F56">
        <w:rPr>
          <w:rFonts w:ascii="Arial" w:hAnsi="Arial" w:cs="Arial"/>
          <w:color w:val="FF0000"/>
          <w:sz w:val="28"/>
          <w:szCs w:val="28"/>
          <w:lang w:val="en-US"/>
        </w:rPr>
        <w:t xml:space="preserve">Next </w:t>
      </w:r>
      <w:r>
        <w:rPr>
          <w:rFonts w:ascii="Arial" w:hAnsi="Arial" w:cs="Arial"/>
          <w:color w:val="FF0000"/>
          <w:sz w:val="28"/>
          <w:szCs w:val="28"/>
          <w:lang w:val="en-US"/>
        </w:rPr>
        <w:t>change* * * *</w:t>
      </w:r>
      <w:bookmarkStart w:id="21" w:name="_Toc517082226"/>
      <w:bookmarkEnd w:id="21"/>
    </w:p>
    <w:p w14:paraId="0A8077BE" w14:textId="0B192C52" w:rsidR="004802B4" w:rsidRPr="00C8553E" w:rsidRDefault="004802B4" w:rsidP="004802B4">
      <w:pPr>
        <w:pStyle w:val="Heading2"/>
        <w:rPr>
          <w:ins w:id="22" w:author="Nokia-user" w:date="2023-10-31T17:49:00Z"/>
          <w:lang w:eastAsia="zh-CN"/>
        </w:rPr>
      </w:pPr>
      <w:bookmarkStart w:id="23" w:name="_Toc104216430"/>
      <w:bookmarkStart w:id="24" w:name="_Toc125909266"/>
      <w:bookmarkStart w:id="25" w:name="_Toc128752542"/>
      <w:ins w:id="26" w:author="Nokia-user" w:date="2023-10-31T17:49:00Z">
        <w:r w:rsidRPr="00C8553E">
          <w:rPr>
            <w:lang w:eastAsia="zh-CN"/>
          </w:rPr>
          <w:t>6.</w:t>
        </w:r>
        <w:r>
          <w:rPr>
            <w:lang w:eastAsia="zh-CN"/>
          </w:rPr>
          <w:t>X</w:t>
        </w:r>
        <w:r w:rsidRPr="00C8553E">
          <w:rPr>
            <w:lang w:eastAsia="zh-CN"/>
          </w:rPr>
          <w:tab/>
          <w:t>Solution #</w:t>
        </w:r>
      </w:ins>
      <w:ins w:id="27" w:author="Nokia-user" w:date="2023-11-02T18:02:00Z">
        <w:r w:rsidR="004C3241">
          <w:rPr>
            <w:lang w:eastAsia="zh-CN"/>
          </w:rPr>
          <w:t>y</w:t>
        </w:r>
      </w:ins>
      <w:ins w:id="28" w:author="Nokia-user" w:date="2023-10-31T17:49:00Z">
        <w:r w:rsidRPr="00C8553E">
          <w:rPr>
            <w:lang w:eastAsia="zh-CN"/>
          </w:rPr>
          <w:t xml:space="preserve">: </w:t>
        </w:r>
      </w:ins>
      <w:bookmarkEnd w:id="23"/>
      <w:bookmarkEnd w:id="24"/>
      <w:bookmarkEnd w:id="25"/>
      <w:ins w:id="29" w:author="Nokia-user" w:date="2023-11-02T18:02:00Z">
        <w:r w:rsidR="004C3241">
          <w:rPr>
            <w:lang w:eastAsia="zh-CN"/>
          </w:rPr>
          <w:t xml:space="preserve">Solution for IMS </w:t>
        </w:r>
        <w:r w:rsidR="004C3241">
          <w:rPr>
            <w:lang w:eastAsia="ko-KR"/>
          </w:rPr>
          <w:t xml:space="preserve">capability exposure </w:t>
        </w:r>
      </w:ins>
      <w:ins w:id="30" w:author="Nokia-user" w:date="2023-11-03T13:20:00Z">
        <w:r w:rsidR="00934312">
          <w:rPr>
            <w:lang w:eastAsia="ko-KR"/>
          </w:rPr>
          <w:t>via</w:t>
        </w:r>
      </w:ins>
      <w:ins w:id="31" w:author="Nokia-user" w:date="2023-11-03T09:28:00Z">
        <w:r w:rsidR="00440C18">
          <w:rPr>
            <w:lang w:eastAsia="ko-KR"/>
          </w:rPr>
          <w:t xml:space="preserve"> </w:t>
        </w:r>
      </w:ins>
      <w:ins w:id="32" w:author="Nokia-user" w:date="2023-11-03T09:29:00Z">
        <w:r w:rsidR="00440C18">
          <w:rPr>
            <w:lang w:eastAsia="ko-KR"/>
          </w:rPr>
          <w:t>DC3/DC4</w:t>
        </w:r>
      </w:ins>
    </w:p>
    <w:p w14:paraId="7D7E5B22" w14:textId="77777777" w:rsidR="004802B4" w:rsidRPr="00C8553E" w:rsidRDefault="004802B4" w:rsidP="004802B4">
      <w:pPr>
        <w:pStyle w:val="Heading3"/>
        <w:rPr>
          <w:ins w:id="33" w:author="Nokia-user" w:date="2023-10-31T17:49:00Z"/>
          <w:lang w:eastAsia="zh-CN"/>
        </w:rPr>
      </w:pPr>
      <w:bookmarkStart w:id="34" w:name="_Toc104216431"/>
      <w:bookmarkStart w:id="35" w:name="_Toc125909267"/>
      <w:bookmarkStart w:id="36" w:name="_Toc128752543"/>
      <w:ins w:id="37" w:author="Nokia-user" w:date="2023-10-31T17:49:00Z">
        <w:r w:rsidRPr="00C8553E">
          <w:rPr>
            <w:lang w:eastAsia="zh-CN"/>
          </w:rPr>
          <w:t>6.</w:t>
        </w:r>
        <w:r>
          <w:rPr>
            <w:lang w:eastAsia="zh-CN"/>
          </w:rPr>
          <w:t>X</w:t>
        </w:r>
        <w:r w:rsidRPr="00C8553E">
          <w:rPr>
            <w:lang w:eastAsia="zh-CN"/>
          </w:rPr>
          <w:t>.1</w:t>
        </w:r>
        <w:r w:rsidRPr="00C8553E">
          <w:rPr>
            <w:lang w:eastAsia="zh-CN"/>
          </w:rPr>
          <w:tab/>
          <w:t>Description</w:t>
        </w:r>
        <w:bookmarkEnd w:id="34"/>
        <w:bookmarkEnd w:id="35"/>
        <w:bookmarkEnd w:id="36"/>
      </w:ins>
    </w:p>
    <w:p w14:paraId="11B9068A" w14:textId="1143BABE" w:rsidR="003B5480" w:rsidRPr="004C3241" w:rsidRDefault="003B5480" w:rsidP="003B5480">
      <w:pPr>
        <w:rPr>
          <w:ins w:id="38" w:author="Nokia-user" w:date="2023-11-02T18:16:00Z"/>
        </w:rPr>
      </w:pPr>
      <w:ins w:id="39" w:author="Nokia-user" w:date="2023-11-02T18:16:00Z">
        <w:r>
          <w:t xml:space="preserve">The architecture to enable </w:t>
        </w:r>
      </w:ins>
      <w:ins w:id="40" w:author="Nokia-user" w:date="2023-11-02T18:17:00Z">
        <w:r>
          <w:rPr>
            <w:lang w:eastAsia="zh-CN"/>
          </w:rPr>
          <w:t xml:space="preserve">IMS </w:t>
        </w:r>
        <w:r>
          <w:rPr>
            <w:lang w:eastAsia="ko-KR"/>
          </w:rPr>
          <w:t xml:space="preserve">capability exposure in the context of IMS data channel </w:t>
        </w:r>
      </w:ins>
      <w:ins w:id="41" w:author="Nokia-user" w:date="2023-11-03T09:29:00Z">
        <w:r w:rsidR="00777C1B">
          <w:rPr>
            <w:lang w:eastAsia="ko-KR"/>
          </w:rPr>
          <w:t xml:space="preserve">(DC) </w:t>
        </w:r>
      </w:ins>
      <w:ins w:id="42" w:author="Nokia-user" w:date="2023-11-02T18:17:00Z">
        <w:r>
          <w:rPr>
            <w:lang w:eastAsia="ko-KR"/>
          </w:rPr>
          <w:t>sessions</w:t>
        </w:r>
        <w:r>
          <w:t xml:space="preserve"> is based on </w:t>
        </w:r>
      </w:ins>
      <w:ins w:id="43" w:author="Nokia-user" w:date="2023-11-02T18:16:00Z">
        <w:r>
          <w:t>Figure AC.2.1-1</w:t>
        </w:r>
      </w:ins>
      <w:ins w:id="44" w:author="Nokia-user" w:date="2023-11-02T18:17:00Z">
        <w:r>
          <w:t xml:space="preserve"> in TS 23.</w:t>
        </w:r>
        <w:r>
          <w:rPr>
            <w:rFonts w:eastAsia="SimSun" w:hint="eastAsia"/>
            <w:lang w:eastAsia="zh-CN"/>
          </w:rPr>
          <w:t>228</w:t>
        </w:r>
      </w:ins>
      <w:ins w:id="45" w:author="Nokia-user" w:date="2023-11-03T09:54:00Z">
        <w:r w:rsidR="006E06D7">
          <w:t xml:space="preserve"> and is depicted in </w:t>
        </w:r>
        <w:r w:rsidR="006E06D7" w:rsidRPr="00FE4960">
          <w:t>Figure 6.</w:t>
        </w:r>
        <w:r w:rsidR="006E06D7">
          <w:t>X</w:t>
        </w:r>
        <w:r w:rsidR="006E06D7" w:rsidRPr="00FE4960">
          <w:t>.1-</w:t>
        </w:r>
        <w:r w:rsidR="006E06D7">
          <w:t>1.</w:t>
        </w:r>
      </w:ins>
    </w:p>
    <w:p w14:paraId="7B38A670" w14:textId="7604B384" w:rsidR="004C3241" w:rsidRPr="004C3241" w:rsidRDefault="004802B4">
      <w:pPr>
        <w:jc w:val="center"/>
        <w:rPr>
          <w:ins w:id="46" w:author="Nokia-user" w:date="2023-11-02T18:05:00Z"/>
        </w:rPr>
        <w:pPrChange w:id="47" w:author="Nokia-user" w:date="2023-11-02T18:16:00Z">
          <w:pPr>
            <w:pStyle w:val="TF"/>
          </w:pPr>
        </w:pPrChange>
      </w:pPr>
      <w:del w:id="48" w:author="Nokia-user" w:date="2023-11-02T13:28:00Z">
        <w:r w:rsidRPr="00FE4960" w:rsidDel="00C3015A">
          <w:lastRenderedPageBreak/>
          <w:fldChar w:fldCharType="begin"/>
        </w:r>
        <w:r w:rsidR="00000000">
          <w:fldChar w:fldCharType="separate"/>
        </w:r>
        <w:r w:rsidRPr="00FE4960" w:rsidDel="00C3015A">
          <w:fldChar w:fldCharType="end"/>
        </w:r>
      </w:del>
      <w:del w:id="49" w:author="Nokia-user" w:date="2023-11-02T18:03:00Z">
        <w:r w:rsidR="00C3015A" w:rsidDel="004C3241">
          <w:fldChar w:fldCharType="begin"/>
        </w:r>
        <w:r w:rsidR="00000000">
          <w:fldChar w:fldCharType="separate"/>
        </w:r>
        <w:r w:rsidR="00C3015A" w:rsidDel="004C3241">
          <w:fldChar w:fldCharType="end"/>
        </w:r>
      </w:del>
      <w:ins w:id="50" w:author="Nokia-user" w:date="2023-11-02T18:16:00Z">
        <w:r w:rsidR="002F59EB">
          <w:rPr>
            <w:rFonts w:eastAsia="Times New Roman"/>
            <w:lang w:eastAsia="en-US"/>
          </w:rPr>
          <w:object w:dxaOrig="8960" w:dyaOrig="6740" w14:anchorId="3476265A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71.8pt;height:281.55pt" o:ole="">
              <v:imagedata r:id="rId13" o:title=""/>
            </v:shape>
            <o:OLEObject Type="Embed" ProgID="Visio.Drawing.11" ShapeID="_x0000_i1025" DrawAspect="Content" ObjectID="_1760536070" r:id="rId14"/>
          </w:object>
        </w:r>
      </w:ins>
    </w:p>
    <w:p w14:paraId="12C8D73D" w14:textId="337DF709" w:rsidR="004802B4" w:rsidRPr="00864E5F" w:rsidRDefault="004802B4">
      <w:pPr>
        <w:pStyle w:val="TF"/>
        <w:rPr>
          <w:ins w:id="51" w:author="Nokia-user" w:date="2023-11-03T09:53:00Z"/>
          <w:rFonts w:eastAsia="SimSun"/>
          <w:lang w:eastAsia="zh-CN"/>
        </w:rPr>
      </w:pPr>
      <w:ins w:id="52" w:author="Nokia-user" w:date="2023-10-31T17:49:00Z">
        <w:r w:rsidRPr="00FE4960">
          <w:t>Figure 6.</w:t>
        </w:r>
      </w:ins>
      <w:ins w:id="53" w:author="Nokia-user" w:date="2023-10-31T19:24:00Z">
        <w:r w:rsidR="005554FB">
          <w:t>X</w:t>
        </w:r>
      </w:ins>
      <w:ins w:id="54" w:author="Nokia-user" w:date="2023-10-31T17:49:00Z">
        <w:r w:rsidRPr="00FE4960">
          <w:t>.1-</w:t>
        </w:r>
      </w:ins>
      <w:ins w:id="55" w:author="Nokia-user" w:date="2023-10-31T19:25:00Z">
        <w:r w:rsidR="005554FB">
          <w:t>1</w:t>
        </w:r>
      </w:ins>
      <w:ins w:id="56" w:author="Nokia-user" w:date="2023-10-31T17:49:00Z">
        <w:r w:rsidRPr="00FE4960">
          <w:t xml:space="preserve">: </w:t>
        </w:r>
      </w:ins>
      <w:ins w:id="57" w:author="Nokia-user" w:date="2023-11-02T18:04:00Z">
        <w:r w:rsidR="004C3241">
          <w:t>IMS capability exposure architecture</w:t>
        </w:r>
      </w:ins>
    </w:p>
    <w:p w14:paraId="015D7D67" w14:textId="18440F79" w:rsidR="006E06D7" w:rsidRDefault="006E06D7" w:rsidP="006E06D7">
      <w:pPr>
        <w:rPr>
          <w:ins w:id="58" w:author="Nokia-user" w:date="2023-11-03T09:54:00Z"/>
        </w:rPr>
      </w:pPr>
      <w:ins w:id="59" w:author="Nokia-user" w:date="2023-11-03T09:54:00Z">
        <w:r>
          <w:t>This solution defines</w:t>
        </w:r>
      </w:ins>
      <w:ins w:id="60" w:author="Nokia-user" w:date="2023-11-03T13:13:00Z">
        <w:r w:rsidR="006E30BE">
          <w:t xml:space="preserve"> the</w:t>
        </w:r>
      </w:ins>
      <w:ins w:id="61" w:author="Nokia-user" w:date="2023-11-03T09:54:00Z">
        <w:r>
          <w:t xml:space="preserve"> exposure of </w:t>
        </w:r>
      </w:ins>
      <w:ins w:id="62" w:author="Nokia-user" w:date="2023-11-03T14:13:00Z">
        <w:r w:rsidR="00F66346">
          <w:t xml:space="preserve">IMS </w:t>
        </w:r>
      </w:ins>
      <w:ins w:id="63" w:author="Nokia-user" w:date="2023-11-03T09:54:00Z">
        <w:r>
          <w:t xml:space="preserve">capabilities </w:t>
        </w:r>
      </w:ins>
      <w:ins w:id="64" w:author="Nokia-user" w:date="2023-11-03T14:14:00Z">
        <w:r w:rsidR="00F66346">
          <w:t xml:space="preserve">related to </w:t>
        </w:r>
      </w:ins>
      <w:ins w:id="65" w:author="Nokia-user" w:date="2023-11-03T09:54:00Z">
        <w:r>
          <w:t xml:space="preserve">DC </w:t>
        </w:r>
      </w:ins>
      <w:ins w:id="66" w:author="Nokia-user" w:date="2023-11-03T14:14:00Z">
        <w:r w:rsidR="00F66346">
          <w:t xml:space="preserve">session </w:t>
        </w:r>
      </w:ins>
      <w:ins w:id="67" w:author="Nokia-user" w:date="2023-11-03T09:54:00Z">
        <w:r>
          <w:t>via DC3</w:t>
        </w:r>
      </w:ins>
      <w:ins w:id="68" w:author="Nokia-user" w:date="2023-11-03T14:14:00Z">
        <w:r w:rsidR="00F66346">
          <w:t>/</w:t>
        </w:r>
      </w:ins>
      <w:ins w:id="69" w:author="Nokia-user" w:date="2023-11-03T09:54:00Z">
        <w:r>
          <w:t xml:space="preserve">DC4 which </w:t>
        </w:r>
      </w:ins>
      <w:ins w:id="70" w:author="Nokia-user" w:date="2023-11-03T11:16:00Z">
        <w:r w:rsidR="00275162">
          <w:t>were</w:t>
        </w:r>
      </w:ins>
      <w:ins w:id="71" w:author="Nokia-user" w:date="2023-11-03T09:54:00Z">
        <w:r>
          <w:t xml:space="preserve"> out of scope </w:t>
        </w:r>
      </w:ins>
      <w:ins w:id="72" w:author="Nokia-user" w:date="2023-11-03T16:20:00Z">
        <w:r w:rsidR="000459B5">
          <w:t>of</w:t>
        </w:r>
      </w:ins>
      <w:ins w:id="73" w:author="Nokia-user" w:date="2023-11-03T09:54:00Z">
        <w:r>
          <w:t xml:space="preserve"> Rel-18.</w:t>
        </w:r>
      </w:ins>
    </w:p>
    <w:p w14:paraId="7AA09362" w14:textId="12EA775D" w:rsidR="006E06D7" w:rsidRDefault="000459B5" w:rsidP="006E06D7">
      <w:pPr>
        <w:rPr>
          <w:ins w:id="74" w:author="Nokia-user" w:date="2023-11-03T09:54:00Z"/>
        </w:rPr>
      </w:pPr>
      <w:ins w:id="75" w:author="Nokia-user" w:date="2023-11-03T16:21:00Z">
        <w:r>
          <w:t>With</w:t>
        </w:r>
      </w:ins>
      <w:ins w:id="76" w:author="Nokia-user" w:date="2023-11-03T13:14:00Z">
        <w:r w:rsidR="00C5117B">
          <w:t xml:space="preserve"> th</w:t>
        </w:r>
      </w:ins>
      <w:ins w:id="77" w:author="Nokia-user" w:date="2023-11-03T16:21:00Z">
        <w:r>
          <w:t>is</w:t>
        </w:r>
      </w:ins>
      <w:ins w:id="78" w:author="Nokia-user" w:date="2023-11-03T13:14:00Z">
        <w:r w:rsidR="00C5117B">
          <w:t xml:space="preserve"> </w:t>
        </w:r>
        <w:r w:rsidR="00D51A83">
          <w:t xml:space="preserve">solution </w:t>
        </w:r>
      </w:ins>
      <w:ins w:id="79" w:author="Nokia-user" w:date="2023-11-03T09:54:00Z">
        <w:r w:rsidR="006E06D7">
          <w:t xml:space="preserve">capabilities </w:t>
        </w:r>
      </w:ins>
      <w:ins w:id="80" w:author="Nokia-user" w:date="2023-11-03T13:14:00Z">
        <w:r w:rsidR="00D51A83">
          <w:t>can be</w:t>
        </w:r>
      </w:ins>
      <w:ins w:id="81" w:author="Nokia-user" w:date="2023-11-03T09:54:00Z">
        <w:r w:rsidR="006E06D7">
          <w:t xml:space="preserve"> exposed </w:t>
        </w:r>
      </w:ins>
      <w:ins w:id="82" w:author="Nokia-user" w:date="2023-11-03T16:20:00Z">
        <w:r>
          <w:t xml:space="preserve">via </w:t>
        </w:r>
      </w:ins>
      <w:ins w:id="83" w:author="Nokia-user" w:date="2023-11-03T09:54:00Z">
        <w:r w:rsidR="006E06D7">
          <w:t>DC3/DC4</w:t>
        </w:r>
      </w:ins>
      <w:ins w:id="84" w:author="Nokia-user" w:date="2023-11-03T10:16:00Z">
        <w:r w:rsidR="00C12F01">
          <w:t xml:space="preserve"> </w:t>
        </w:r>
      </w:ins>
      <w:ins w:id="85" w:author="Nokia-user" w:date="2023-11-03T16:20:00Z">
        <w:r>
          <w:t xml:space="preserve">interfaces (see Figure </w:t>
        </w:r>
        <w:r w:rsidRPr="00FE4960">
          <w:t>6.</w:t>
        </w:r>
        <w:r>
          <w:t>X</w:t>
        </w:r>
        <w:r w:rsidRPr="00FE4960">
          <w:t>.1-</w:t>
        </w:r>
        <w:r>
          <w:t xml:space="preserve">1) </w:t>
        </w:r>
      </w:ins>
      <w:ins w:id="86" w:author="Nokia-user" w:date="2023-11-03T10:16:00Z">
        <w:r w:rsidR="00C12F01">
          <w:t>from DCSF to DCAS</w:t>
        </w:r>
      </w:ins>
      <w:ins w:id="87" w:author="Nokia-user" w:date="2023-11-03T11:01:00Z">
        <w:r w:rsidR="003B5882">
          <w:t xml:space="preserve"> via Ndcsf services</w:t>
        </w:r>
      </w:ins>
      <w:ins w:id="88" w:author="Nokia-user" w:date="2023-11-03T13:22:00Z">
        <w:r w:rsidR="00C33EAD">
          <w:t xml:space="preserve"> as follows</w:t>
        </w:r>
      </w:ins>
      <w:ins w:id="89" w:author="Nokia-user" w:date="2023-11-03T09:54:00Z">
        <w:r w:rsidR="006E06D7">
          <w:t>:</w:t>
        </w:r>
      </w:ins>
    </w:p>
    <w:p w14:paraId="2C51F8E3" w14:textId="1279BEF6" w:rsidR="007C188A" w:rsidRPr="00C8553E" w:rsidRDefault="007C188A" w:rsidP="007C188A">
      <w:pPr>
        <w:pStyle w:val="B1"/>
        <w:rPr>
          <w:ins w:id="90" w:author="Nokia-user" w:date="2023-11-03T09:59:00Z"/>
          <w:lang w:eastAsia="en-US"/>
        </w:rPr>
      </w:pPr>
      <w:ins w:id="91" w:author="Nokia-user" w:date="2023-11-03T09:59:00Z">
        <w:r w:rsidRPr="00C8553E">
          <w:rPr>
            <w:lang w:eastAsia="en-US"/>
          </w:rPr>
          <w:t>-</w:t>
        </w:r>
        <w:r w:rsidRPr="00C8553E">
          <w:rPr>
            <w:lang w:eastAsia="en-US"/>
          </w:rPr>
          <w:tab/>
        </w:r>
      </w:ins>
      <w:ins w:id="92" w:author="Nokia-user" w:date="2023-11-03T13:21:00Z">
        <w:r w:rsidR="00C33EAD">
          <w:rPr>
            <w:lang w:eastAsia="en-US"/>
          </w:rPr>
          <w:t>e</w:t>
        </w:r>
      </w:ins>
      <w:ins w:id="93" w:author="Nokia-user" w:date="2023-11-03T10:14:00Z">
        <w:r w:rsidR="00C12F01">
          <w:rPr>
            <w:lang w:eastAsia="en-US"/>
          </w:rPr>
          <w:t>stablishing</w:t>
        </w:r>
      </w:ins>
      <w:ins w:id="94" w:author="Nokia-user" w:date="2023-11-03T10:16:00Z">
        <w:r w:rsidR="00C12F01">
          <w:rPr>
            <w:lang w:eastAsia="en-US"/>
          </w:rPr>
          <w:t>, updat</w:t>
        </w:r>
      </w:ins>
      <w:ins w:id="95" w:author="Nokia-user" w:date="2023-11-03T16:21:00Z">
        <w:r w:rsidR="000459B5">
          <w:rPr>
            <w:lang w:eastAsia="en-US"/>
          </w:rPr>
          <w:t>ing</w:t>
        </w:r>
      </w:ins>
      <w:ins w:id="96" w:author="Nokia-user" w:date="2023-11-03T13:15:00Z">
        <w:r w:rsidR="00D51A83">
          <w:rPr>
            <w:lang w:eastAsia="en-US"/>
          </w:rPr>
          <w:t>, terminati</w:t>
        </w:r>
      </w:ins>
      <w:ins w:id="97" w:author="Nokia-user" w:date="2023-11-03T16:21:00Z">
        <w:r w:rsidR="000459B5">
          <w:rPr>
            <w:lang w:eastAsia="en-US"/>
          </w:rPr>
          <w:t>ng</w:t>
        </w:r>
      </w:ins>
      <w:ins w:id="98" w:author="Nokia-user" w:date="2023-11-03T10:16:00Z">
        <w:r w:rsidR="00C12F01">
          <w:rPr>
            <w:lang w:eastAsia="en-US"/>
          </w:rPr>
          <w:t xml:space="preserve"> of </w:t>
        </w:r>
      </w:ins>
      <w:ins w:id="99" w:author="Nokia-user" w:date="2023-11-03T10:18:00Z">
        <w:r w:rsidR="00C12F01">
          <w:rPr>
            <w:lang w:eastAsia="en-US"/>
          </w:rPr>
          <w:t>P2A/A2P</w:t>
        </w:r>
      </w:ins>
      <w:ins w:id="100" w:author="Nokia-user" w:date="2023-11-03T10:19:00Z">
        <w:r w:rsidR="00C12F01">
          <w:rPr>
            <w:lang w:eastAsia="en-US"/>
          </w:rPr>
          <w:t>, P2A2P, P2P</w:t>
        </w:r>
      </w:ins>
      <w:ins w:id="101" w:author="Nokia-user" w:date="2023-11-03T10:18:00Z">
        <w:r w:rsidR="00C12F01">
          <w:rPr>
            <w:lang w:eastAsia="en-US"/>
          </w:rPr>
          <w:t xml:space="preserve"> </w:t>
        </w:r>
      </w:ins>
      <w:ins w:id="102" w:author="Nokia-user" w:date="2023-11-03T10:16:00Z">
        <w:r w:rsidR="00C12F01">
          <w:rPr>
            <w:lang w:eastAsia="en-US"/>
          </w:rPr>
          <w:t xml:space="preserve">application </w:t>
        </w:r>
      </w:ins>
      <w:ins w:id="103" w:author="Nokia-user" w:date="2023-11-03T16:21:00Z">
        <w:r w:rsidR="000459B5">
          <w:rPr>
            <w:lang w:eastAsia="en-US"/>
          </w:rPr>
          <w:t>data channel</w:t>
        </w:r>
      </w:ins>
      <w:ins w:id="104" w:author="Nokia-user" w:date="2023-11-03T13:45:00Z">
        <w:r w:rsidR="00CC6AAD">
          <w:rPr>
            <w:lang w:eastAsia="en-US"/>
          </w:rPr>
          <w:t>s</w:t>
        </w:r>
      </w:ins>
      <w:ins w:id="105" w:author="Nokia-user" w:date="2023-11-03T13:15:00Z">
        <w:r w:rsidR="00DB158B">
          <w:rPr>
            <w:lang w:eastAsia="en-US"/>
          </w:rPr>
          <w:t>,</w:t>
        </w:r>
      </w:ins>
    </w:p>
    <w:p w14:paraId="5FC5F853" w14:textId="225C3899" w:rsidR="007C188A" w:rsidRDefault="007C188A" w:rsidP="007C188A">
      <w:pPr>
        <w:pStyle w:val="B1"/>
        <w:rPr>
          <w:ins w:id="106" w:author="Nokia-user" w:date="2023-11-03T11:16:00Z"/>
          <w:lang w:eastAsia="en-US"/>
        </w:rPr>
      </w:pPr>
      <w:ins w:id="107" w:author="Nokia-user" w:date="2023-11-03T09:59:00Z">
        <w:r w:rsidRPr="00C8553E">
          <w:rPr>
            <w:lang w:eastAsia="en-US"/>
          </w:rPr>
          <w:t>-</w:t>
        </w:r>
        <w:r w:rsidRPr="00C8553E">
          <w:rPr>
            <w:lang w:eastAsia="en-US"/>
          </w:rPr>
          <w:tab/>
        </w:r>
      </w:ins>
      <w:ins w:id="108" w:author="Nokia-user" w:date="2023-11-03T13:21:00Z">
        <w:r w:rsidR="00C33EAD">
          <w:rPr>
            <w:lang w:eastAsia="en-US"/>
          </w:rPr>
          <w:t>d</w:t>
        </w:r>
      </w:ins>
      <w:ins w:id="109" w:author="Nokia-user" w:date="2023-11-03T11:16:00Z">
        <w:r w:rsidR="00275162">
          <w:rPr>
            <w:lang w:eastAsia="en-US"/>
          </w:rPr>
          <w:t>ownload</w:t>
        </w:r>
      </w:ins>
      <w:ins w:id="110" w:author="Nokia-user" w:date="2023-11-03T13:15:00Z">
        <w:r w:rsidR="00D51A83">
          <w:rPr>
            <w:lang w:eastAsia="en-US"/>
          </w:rPr>
          <w:t>ing</w:t>
        </w:r>
      </w:ins>
      <w:ins w:id="111" w:author="Nokia-user" w:date="2023-11-03T11:16:00Z">
        <w:r w:rsidR="00275162">
          <w:rPr>
            <w:lang w:eastAsia="en-US"/>
          </w:rPr>
          <w:t xml:space="preserve"> of an application via </w:t>
        </w:r>
      </w:ins>
      <w:ins w:id="112" w:author="Nokia-user" w:date="2023-11-03T16:21:00Z">
        <w:r w:rsidR="000459B5">
          <w:rPr>
            <w:lang w:eastAsia="en-US"/>
          </w:rPr>
          <w:t xml:space="preserve">an existing </w:t>
        </w:r>
      </w:ins>
      <w:ins w:id="113" w:author="Nokia-user" w:date="2023-11-03T11:16:00Z">
        <w:r w:rsidR="00275162">
          <w:rPr>
            <w:lang w:eastAsia="en-US"/>
          </w:rPr>
          <w:t>bootstrap DC</w:t>
        </w:r>
      </w:ins>
      <w:ins w:id="114" w:author="Nokia-user" w:date="2023-11-03T13:15:00Z">
        <w:r w:rsidR="00DB158B">
          <w:rPr>
            <w:lang w:eastAsia="en-US"/>
          </w:rPr>
          <w:t>,</w:t>
        </w:r>
        <w:r w:rsidR="00D51A83">
          <w:rPr>
            <w:lang w:eastAsia="en-US"/>
          </w:rPr>
          <w:t xml:space="preserve"> and</w:t>
        </w:r>
      </w:ins>
    </w:p>
    <w:p w14:paraId="072FF7CC" w14:textId="73C6260B" w:rsidR="00275162" w:rsidRDefault="00275162" w:rsidP="007C188A">
      <w:pPr>
        <w:pStyle w:val="B1"/>
        <w:rPr>
          <w:ins w:id="115" w:author="Nokia-user" w:date="2023-11-03T13:31:00Z"/>
          <w:lang w:eastAsia="en-US"/>
        </w:rPr>
      </w:pPr>
      <w:ins w:id="116" w:author="Nokia-user" w:date="2023-11-03T11:16:00Z">
        <w:r>
          <w:rPr>
            <w:lang w:eastAsia="en-US"/>
          </w:rPr>
          <w:t>-</w:t>
        </w:r>
        <w:r>
          <w:tab/>
        </w:r>
      </w:ins>
      <w:ins w:id="117" w:author="Nokia-user" w:date="2023-11-03T13:21:00Z">
        <w:r w:rsidR="00C33EAD">
          <w:rPr>
            <w:lang w:eastAsia="en-US"/>
          </w:rPr>
          <w:t>s</w:t>
        </w:r>
      </w:ins>
      <w:ins w:id="118" w:author="Nokia-user" w:date="2023-11-03T11:16:00Z">
        <w:r>
          <w:rPr>
            <w:lang w:eastAsia="en-US"/>
          </w:rPr>
          <w:t>ubscri</w:t>
        </w:r>
      </w:ins>
      <w:ins w:id="119" w:author="Nokia-user" w:date="2023-11-03T13:15:00Z">
        <w:r w:rsidR="00DB158B">
          <w:rPr>
            <w:lang w:eastAsia="en-US"/>
          </w:rPr>
          <w:t>ption</w:t>
        </w:r>
      </w:ins>
      <w:ins w:id="120" w:author="Nokia-user" w:date="2023-11-03T13:44:00Z">
        <w:r w:rsidR="001A0171">
          <w:rPr>
            <w:lang w:eastAsia="en-US"/>
          </w:rPr>
          <w:t xml:space="preserve"> and notification</w:t>
        </w:r>
      </w:ins>
      <w:ins w:id="121" w:author="Nokia-user" w:date="2023-11-03T11:16:00Z">
        <w:r>
          <w:rPr>
            <w:lang w:eastAsia="en-US"/>
          </w:rPr>
          <w:t xml:space="preserve"> to DC </w:t>
        </w:r>
      </w:ins>
      <w:ins w:id="122" w:author="Nokia-user" w:date="2023-11-03T16:21:00Z">
        <w:r w:rsidR="000459B5">
          <w:rPr>
            <w:lang w:eastAsia="en-US"/>
          </w:rPr>
          <w:t xml:space="preserve">related </w:t>
        </w:r>
      </w:ins>
      <w:ins w:id="123" w:author="Nokia-user" w:date="2023-11-03T11:16:00Z">
        <w:r>
          <w:rPr>
            <w:lang w:eastAsia="en-US"/>
          </w:rPr>
          <w:t>events</w:t>
        </w:r>
      </w:ins>
      <w:ins w:id="124" w:author="Nokia-user" w:date="2023-11-03T13:15:00Z">
        <w:r w:rsidR="00DB158B">
          <w:rPr>
            <w:lang w:eastAsia="en-US"/>
          </w:rPr>
          <w:t>.</w:t>
        </w:r>
      </w:ins>
    </w:p>
    <w:p w14:paraId="58F97A7A" w14:textId="783FE44B" w:rsidR="00AB6120" w:rsidRDefault="00D441C1" w:rsidP="00D441C1">
      <w:pPr>
        <w:pStyle w:val="EditorsNote"/>
        <w:ind w:left="1701" w:hanging="1417"/>
        <w:rPr>
          <w:ins w:id="125" w:author="Nokia-user" w:date="2023-11-03T13:32:00Z"/>
          <w:rFonts w:eastAsia="Times New Roman"/>
        </w:rPr>
      </w:pPr>
      <w:ins w:id="126" w:author="Nokia-user" w:date="2023-11-03T13:31:00Z">
        <w:r w:rsidRPr="00EB3FB3">
          <w:rPr>
            <w:rFonts w:eastAsia="Times New Roman"/>
          </w:rPr>
          <w:t>Editor's note:</w:t>
        </w:r>
        <w:r w:rsidRPr="00EB3FB3">
          <w:rPr>
            <w:rFonts w:eastAsia="Times New Roman"/>
          </w:rPr>
          <w:tab/>
        </w:r>
        <w:r>
          <w:rPr>
            <w:rFonts w:eastAsia="Times New Roman"/>
          </w:rPr>
          <w:t>Need for additional capabilities is FFS</w:t>
        </w:r>
        <w:r w:rsidRPr="00EB3FB3">
          <w:rPr>
            <w:rFonts w:eastAsia="Times New Roman"/>
          </w:rPr>
          <w:t>.</w:t>
        </w:r>
      </w:ins>
    </w:p>
    <w:p w14:paraId="66C09FFE" w14:textId="53B0E5D6" w:rsidR="005D4DA0" w:rsidRPr="000459B5" w:rsidRDefault="005D4DA0">
      <w:pPr>
        <w:rPr>
          <w:ins w:id="127" w:author="Nokia-user" w:date="2023-11-03T13:48:00Z"/>
          <w:rPrChange w:id="128" w:author="Nokia-user" w:date="2023-11-03T16:22:00Z">
            <w:rPr>
              <w:ins w:id="129" w:author="Nokia-user" w:date="2023-11-03T13:48:00Z"/>
              <w:rFonts w:eastAsia="Times New Roman"/>
            </w:rPr>
          </w:rPrChange>
        </w:rPr>
        <w:pPrChange w:id="130" w:author="Nokia-user" w:date="2023-11-03T16:22:00Z">
          <w:pPr>
            <w:pStyle w:val="EditorsNote"/>
            <w:ind w:left="0" w:firstLine="0"/>
          </w:pPr>
        </w:pPrChange>
      </w:pPr>
      <w:ins w:id="131" w:author="Nokia-user" w:date="2023-11-03T13:32:00Z">
        <w:r w:rsidRPr="000459B5">
          <w:rPr>
            <w:rPrChange w:id="132" w:author="Nokia-user" w:date="2023-11-03T16:22:00Z">
              <w:rPr>
                <w:rFonts w:eastAsia="Times New Roman"/>
              </w:rPr>
            </w:rPrChange>
          </w:rPr>
          <w:t>One Ndcsf service can provide event subscription/notification capabilities (e.g., Ndcsf_</w:t>
        </w:r>
      </w:ins>
      <w:ins w:id="133" w:author="Nokia-user" w:date="2023-11-03T16:31:00Z">
        <w:r w:rsidR="000818E0">
          <w:t>dc_</w:t>
        </w:r>
      </w:ins>
      <w:ins w:id="134" w:author="Nokia-user" w:date="2023-11-03T13:32:00Z">
        <w:r w:rsidRPr="000459B5">
          <w:rPr>
            <w:rPrChange w:id="135" w:author="Nokia-user" w:date="2023-11-03T16:22:00Z">
              <w:rPr>
                <w:rFonts w:eastAsia="Times New Roman"/>
              </w:rPr>
            </w:rPrChange>
          </w:rPr>
          <w:t>event_exposure) while another one exposes capabilities related to DC operation (e.g., Ndcsf_dc_operation)</w:t>
        </w:r>
      </w:ins>
      <w:ins w:id="136" w:author="Nokia-user" w:date="2023-11-03T16:22:00Z">
        <w:r w:rsidR="000459B5">
          <w:t xml:space="preserve"> including establishing, termination, update of application data channels</w:t>
        </w:r>
      </w:ins>
      <w:ins w:id="137" w:author="Nokia-user" w:date="2023-11-03T13:32:00Z">
        <w:r w:rsidRPr="000459B5">
          <w:rPr>
            <w:rPrChange w:id="138" w:author="Nokia-user" w:date="2023-11-03T16:22:00Z">
              <w:rPr>
                <w:rFonts w:eastAsia="Times New Roman"/>
              </w:rPr>
            </w:rPrChange>
          </w:rPr>
          <w:t>.</w:t>
        </w:r>
      </w:ins>
    </w:p>
    <w:p w14:paraId="466066D5" w14:textId="68099DC5" w:rsidR="00A35515" w:rsidRPr="00D441C1" w:rsidRDefault="00A35515">
      <w:pPr>
        <w:pStyle w:val="EditorsNote"/>
        <w:ind w:left="1701" w:hanging="1417"/>
        <w:rPr>
          <w:ins w:id="139" w:author="Nokia-user" w:date="2023-11-03T09:59:00Z"/>
          <w:rFonts w:eastAsia="Times New Roman"/>
          <w:rPrChange w:id="140" w:author="Nokia-user" w:date="2023-11-03T13:31:00Z">
            <w:rPr>
              <w:ins w:id="141" w:author="Nokia-user" w:date="2023-11-03T09:59:00Z"/>
              <w:lang w:eastAsia="en-US"/>
            </w:rPr>
          </w:rPrChange>
        </w:rPr>
        <w:pPrChange w:id="142" w:author="Nokia-user" w:date="2023-11-03T13:48:00Z">
          <w:pPr>
            <w:pStyle w:val="B1"/>
          </w:pPr>
        </w:pPrChange>
      </w:pPr>
      <w:ins w:id="143" w:author="Nokia-user" w:date="2023-11-03T13:48:00Z">
        <w:r w:rsidRPr="00EB3FB3">
          <w:rPr>
            <w:rFonts w:eastAsia="Times New Roman"/>
          </w:rPr>
          <w:t>Editor's note:</w:t>
        </w:r>
        <w:r w:rsidRPr="00EB3FB3">
          <w:rPr>
            <w:rFonts w:eastAsia="Times New Roman"/>
          </w:rPr>
          <w:tab/>
        </w:r>
        <w:r>
          <w:rPr>
            <w:rFonts w:eastAsia="Times New Roman"/>
          </w:rPr>
          <w:t xml:space="preserve">Exact definition of the </w:t>
        </w:r>
      </w:ins>
      <w:ins w:id="144" w:author="Nokia-user" w:date="2023-11-03T16:23:00Z">
        <w:r w:rsidR="000459B5">
          <w:rPr>
            <w:rFonts w:eastAsia="Times New Roman"/>
          </w:rPr>
          <w:t xml:space="preserve">Ndcsf </w:t>
        </w:r>
      </w:ins>
      <w:ins w:id="145" w:author="Nokia-user" w:date="2023-11-03T13:48:00Z">
        <w:r>
          <w:rPr>
            <w:rFonts w:eastAsia="Times New Roman"/>
          </w:rPr>
          <w:t>services is FFS</w:t>
        </w:r>
        <w:r w:rsidRPr="00EB3FB3">
          <w:rPr>
            <w:rFonts w:eastAsia="Times New Roman"/>
          </w:rPr>
          <w:t>.</w:t>
        </w:r>
      </w:ins>
    </w:p>
    <w:p w14:paraId="50B7DBAA" w14:textId="3A4043D6" w:rsidR="006E06D7" w:rsidRPr="00FE4960" w:rsidRDefault="00C12F01" w:rsidP="006E06D7">
      <w:pPr>
        <w:rPr>
          <w:ins w:id="146" w:author="Nokia-user" w:date="2023-11-03T09:54:00Z"/>
        </w:rPr>
      </w:pPr>
      <w:ins w:id="147" w:author="Nokia-user" w:date="2023-11-03T10:19:00Z">
        <w:r>
          <w:t xml:space="preserve">DCAS </w:t>
        </w:r>
      </w:ins>
      <w:ins w:id="148" w:author="Nokia-user" w:date="2023-11-03T10:24:00Z">
        <w:r w:rsidR="00B02ED0">
          <w:t>provide</w:t>
        </w:r>
      </w:ins>
      <w:ins w:id="149" w:author="Nokia-user" w:date="2023-11-03T16:23:00Z">
        <w:r w:rsidR="000459B5">
          <w:t>s</w:t>
        </w:r>
      </w:ins>
      <w:ins w:id="150" w:author="Nokia-user" w:date="2023-11-03T10:24:00Z">
        <w:r w:rsidR="00B02ED0">
          <w:t xml:space="preserve"> following information to invoke a service on DC3/DC4:</w:t>
        </w:r>
      </w:ins>
    </w:p>
    <w:p w14:paraId="070FDD13" w14:textId="56FC2013" w:rsidR="00F66346" w:rsidRDefault="00B02ED0" w:rsidP="00B02ED0">
      <w:pPr>
        <w:pStyle w:val="B1"/>
        <w:rPr>
          <w:ins w:id="151" w:author="Nokia-user" w:date="2023-11-03T14:19:00Z"/>
          <w:lang w:eastAsia="en-US"/>
        </w:rPr>
      </w:pPr>
      <w:ins w:id="152" w:author="Nokia-user" w:date="2023-11-03T10:25:00Z">
        <w:r w:rsidRPr="00C8553E">
          <w:rPr>
            <w:lang w:eastAsia="en-US"/>
          </w:rPr>
          <w:t>-</w:t>
        </w:r>
        <w:r>
          <w:tab/>
        </w:r>
      </w:ins>
      <w:ins w:id="153" w:author="Nokia-user" w:date="2023-11-03T14:19:00Z">
        <w:r w:rsidR="00F66346">
          <w:rPr>
            <w:lang w:eastAsia="en-US"/>
          </w:rPr>
          <w:t>There are t</w:t>
        </w:r>
      </w:ins>
      <w:ins w:id="154" w:author="Nokia-user" w:date="2023-11-03T13:19:00Z">
        <w:r w:rsidR="003C2CC8" w:rsidRPr="33A7FA15">
          <w:rPr>
            <w:lang w:eastAsia="en-US"/>
          </w:rPr>
          <w:t>wo</w:t>
        </w:r>
        <w:r w:rsidR="003C2CC8">
          <w:rPr>
            <w:lang w:eastAsia="en-US"/>
          </w:rPr>
          <w:t xml:space="preserve"> types of actions </w:t>
        </w:r>
      </w:ins>
      <w:ins w:id="155" w:author="Nokia-user" w:date="2023-11-03T14:19:00Z">
        <w:r w:rsidR="00F66346">
          <w:rPr>
            <w:lang w:eastAsia="en-US"/>
          </w:rPr>
          <w:t>which</w:t>
        </w:r>
      </w:ins>
      <w:ins w:id="156" w:author="Nokia-user" w:date="2023-11-03T13:19:00Z">
        <w:r w:rsidR="003C2CC8" w:rsidRPr="33A7FA15">
          <w:rPr>
            <w:lang w:eastAsia="en-US"/>
          </w:rPr>
          <w:t xml:space="preserve"> </w:t>
        </w:r>
        <w:r w:rsidR="003C2CC8">
          <w:rPr>
            <w:lang w:eastAsia="en-US"/>
          </w:rPr>
          <w:t>can be provided:</w:t>
        </w:r>
      </w:ins>
    </w:p>
    <w:p w14:paraId="5A022291" w14:textId="75074803" w:rsidR="00D17D59" w:rsidRDefault="00D92FC3">
      <w:pPr>
        <w:pStyle w:val="B1"/>
        <w:ind w:firstLine="0"/>
        <w:rPr>
          <w:ins w:id="157" w:author="Nokia-user" w:date="2023-11-03T14:25:00Z"/>
          <w:lang w:eastAsia="en-US"/>
        </w:rPr>
        <w:pPrChange w:id="158" w:author="Nokia-user" w:date="2023-11-03T16:36:00Z">
          <w:pPr>
            <w:pStyle w:val="B1"/>
            <w:numPr>
              <w:numId w:val="15"/>
            </w:numPr>
            <w:ind w:left="1004" w:hanging="360"/>
          </w:pPr>
        </w:pPrChange>
      </w:pPr>
      <w:ins w:id="159" w:author="Nokia-user" w:date="2023-11-03T16:36:00Z">
        <w:r>
          <w:rPr>
            <w:lang w:eastAsia="en-US"/>
          </w:rPr>
          <w:t>1.</w:t>
        </w:r>
        <w:r>
          <w:rPr>
            <w:lang w:eastAsia="en-US"/>
          </w:rPr>
          <w:tab/>
        </w:r>
      </w:ins>
      <w:ins w:id="160" w:author="Nokia-user" w:date="2023-11-03T16:41:00Z">
        <w:r w:rsidR="007E69BB">
          <w:rPr>
            <w:lang w:eastAsia="en-US"/>
          </w:rPr>
          <w:t>F</w:t>
        </w:r>
      </w:ins>
      <w:ins w:id="161" w:author="Nokia-user" w:date="2023-11-03T13:16:00Z">
        <w:r w:rsidR="0043706E">
          <w:rPr>
            <w:lang w:eastAsia="en-US"/>
          </w:rPr>
          <w:t xml:space="preserve">irst type of action </w:t>
        </w:r>
      </w:ins>
      <w:ins w:id="162" w:author="Nokia-user" w:date="2023-11-03T16:25:00Z">
        <w:r w:rsidR="000459B5">
          <w:rPr>
            <w:lang w:eastAsia="en-US"/>
          </w:rPr>
          <w:t xml:space="preserve">is </w:t>
        </w:r>
      </w:ins>
      <w:ins w:id="163" w:author="Nokia-user" w:date="2023-11-03T14:41:00Z">
        <w:r w:rsidR="000B40C4">
          <w:rPr>
            <w:lang w:eastAsia="en-US"/>
          </w:rPr>
          <w:t xml:space="preserve">related to </w:t>
        </w:r>
      </w:ins>
      <w:ins w:id="164" w:author="Nokia-user" w:date="2023-11-03T11:14:00Z">
        <w:r w:rsidR="00275162">
          <w:rPr>
            <w:lang w:eastAsia="en-US"/>
          </w:rPr>
          <w:t xml:space="preserve">DC </w:t>
        </w:r>
      </w:ins>
      <w:ins w:id="165" w:author="Nokia-user" w:date="2023-11-03T14:21:00Z">
        <w:r w:rsidR="00D17D59" w:rsidRPr="33A7FA15">
          <w:rPr>
            <w:lang w:eastAsia="en-US"/>
          </w:rPr>
          <w:t>establis</w:t>
        </w:r>
        <w:r w:rsidR="00D17D59">
          <w:rPr>
            <w:lang w:eastAsia="en-US"/>
          </w:rPr>
          <w:t>hment</w:t>
        </w:r>
      </w:ins>
      <w:ins w:id="166" w:author="Nokia-user" w:date="2023-11-03T10:25:00Z">
        <w:r w:rsidR="00B02ED0">
          <w:rPr>
            <w:lang w:eastAsia="en-US"/>
          </w:rPr>
          <w:t xml:space="preserve">, </w:t>
        </w:r>
      </w:ins>
      <w:ins w:id="167" w:author="Nokia-user" w:date="2023-11-03T11:14:00Z">
        <w:r w:rsidR="00275162">
          <w:rPr>
            <w:lang w:eastAsia="en-US"/>
          </w:rPr>
          <w:t>DC</w:t>
        </w:r>
      </w:ins>
      <w:ins w:id="168" w:author="Nokia-user" w:date="2023-11-03T12:15:00Z">
        <w:r w:rsidR="00EE70CF">
          <w:rPr>
            <w:lang w:eastAsia="en-US"/>
          </w:rPr>
          <w:t xml:space="preserve"> update</w:t>
        </w:r>
      </w:ins>
      <w:ins w:id="169" w:author="Nokia-user" w:date="2023-11-03T10:25:00Z">
        <w:r w:rsidR="00B02ED0">
          <w:rPr>
            <w:lang w:eastAsia="en-US"/>
          </w:rPr>
          <w:t xml:space="preserve">, </w:t>
        </w:r>
      </w:ins>
      <w:ins w:id="170" w:author="Nokia-user" w:date="2023-11-03T13:17:00Z">
        <w:r w:rsidR="0043706E">
          <w:rPr>
            <w:lang w:eastAsia="en-US"/>
          </w:rPr>
          <w:t xml:space="preserve">and </w:t>
        </w:r>
      </w:ins>
      <w:ins w:id="171" w:author="Nokia-user" w:date="2023-11-03T11:14:00Z">
        <w:r w:rsidR="00275162">
          <w:rPr>
            <w:lang w:eastAsia="en-US"/>
          </w:rPr>
          <w:t>DC</w:t>
        </w:r>
      </w:ins>
      <w:ins w:id="172" w:author="Nokia-user" w:date="2023-11-03T12:16:00Z">
        <w:r w:rsidR="00EE70CF">
          <w:rPr>
            <w:lang w:eastAsia="en-US"/>
          </w:rPr>
          <w:t xml:space="preserve"> terminat</w:t>
        </w:r>
      </w:ins>
      <w:ins w:id="173" w:author="Nokia-user" w:date="2023-11-03T13:17:00Z">
        <w:r w:rsidR="0043706E">
          <w:rPr>
            <w:lang w:eastAsia="en-US"/>
          </w:rPr>
          <w:t>ion</w:t>
        </w:r>
      </w:ins>
      <w:ins w:id="174" w:author="Nokia-user" w:date="2023-11-03T14:27:00Z">
        <w:r w:rsidR="00D17D59">
          <w:rPr>
            <w:lang w:eastAsia="en-US"/>
          </w:rPr>
          <w:t>.</w:t>
        </w:r>
      </w:ins>
      <w:ins w:id="175" w:author="Nokia-user" w:date="2023-11-03T14:20:00Z">
        <w:r w:rsidR="00D17D59">
          <w:rPr>
            <w:lang w:eastAsia="en-US"/>
          </w:rPr>
          <w:t xml:space="preserve"> </w:t>
        </w:r>
      </w:ins>
      <w:ins w:id="176" w:author="Nokia-user" w:date="2023-11-03T16:41:00Z">
        <w:r w:rsidR="007E69BB">
          <w:rPr>
            <w:lang w:eastAsia="en-US"/>
          </w:rPr>
          <w:t>F</w:t>
        </w:r>
        <w:r w:rsidR="007D4E38">
          <w:rPr>
            <w:lang w:eastAsia="en-US"/>
          </w:rPr>
          <w:t>o</w:t>
        </w:r>
      </w:ins>
      <w:ins w:id="177" w:author="Nokia-user" w:date="2023-11-03T14:27:00Z">
        <w:r w:rsidR="00D17D59">
          <w:rPr>
            <w:lang w:eastAsia="en-US"/>
          </w:rPr>
          <w:t>llowing information can be pr</w:t>
        </w:r>
      </w:ins>
      <w:ins w:id="178" w:author="Nokia-user" w:date="2023-11-03T14:28:00Z">
        <w:r w:rsidR="00D17D59">
          <w:rPr>
            <w:lang w:eastAsia="en-US"/>
          </w:rPr>
          <w:t>ovided:</w:t>
        </w:r>
      </w:ins>
    </w:p>
    <w:p w14:paraId="0C1C6A28" w14:textId="34D6D062" w:rsidR="00D17D59" w:rsidRDefault="00D92FC3">
      <w:pPr>
        <w:pStyle w:val="B1"/>
        <w:ind w:left="1004" w:firstLine="0"/>
        <w:rPr>
          <w:ins w:id="179" w:author="Nokia-user" w:date="2023-11-03T14:25:00Z"/>
          <w:lang w:eastAsia="en-US"/>
        </w:rPr>
        <w:pPrChange w:id="180" w:author="Nokia-user" w:date="2023-11-03T16:35:00Z">
          <w:pPr>
            <w:pStyle w:val="B1"/>
            <w:numPr>
              <w:ilvl w:val="1"/>
              <w:numId w:val="15"/>
            </w:numPr>
            <w:ind w:left="1724" w:hanging="360"/>
          </w:pPr>
        </w:pPrChange>
      </w:pPr>
      <w:ins w:id="181" w:author="Nokia-user" w:date="2023-11-03T16:35:00Z">
        <w:r>
          <w:rPr>
            <w:lang w:eastAsia="en-US"/>
          </w:rPr>
          <w:t>-</w:t>
        </w:r>
        <w:r>
          <w:rPr>
            <w:lang w:eastAsia="en-US"/>
          </w:rPr>
          <w:tab/>
        </w:r>
      </w:ins>
      <w:ins w:id="182" w:author="Nokia-user" w:date="2023-11-03T14:25:00Z">
        <w:r w:rsidR="00D17D59">
          <w:rPr>
            <w:lang w:eastAsia="en-US"/>
          </w:rPr>
          <w:t>Type of DC, which can be P2A/A2P, P2A2P, and P2P</w:t>
        </w:r>
      </w:ins>
      <w:ins w:id="183" w:author="Nokia-user" w:date="2023-11-03T14:29:00Z">
        <w:r w:rsidR="00D17D59">
          <w:rPr>
            <w:lang w:eastAsia="en-US"/>
          </w:rPr>
          <w:t>,</w:t>
        </w:r>
      </w:ins>
    </w:p>
    <w:p w14:paraId="1E4E1098" w14:textId="09D11E1E" w:rsidR="00D17D59" w:rsidRDefault="00D92FC3">
      <w:pPr>
        <w:pStyle w:val="B1"/>
        <w:ind w:left="1004" w:firstLine="0"/>
        <w:rPr>
          <w:ins w:id="184" w:author="Nokia-user" w:date="2023-11-03T14:25:00Z"/>
          <w:lang w:eastAsia="en-US"/>
        </w:rPr>
        <w:pPrChange w:id="185" w:author="Nokia-user" w:date="2023-11-03T16:35:00Z">
          <w:pPr>
            <w:pStyle w:val="B1"/>
            <w:numPr>
              <w:ilvl w:val="1"/>
              <w:numId w:val="15"/>
            </w:numPr>
            <w:ind w:left="1724" w:hanging="360"/>
          </w:pPr>
        </w:pPrChange>
      </w:pPr>
      <w:ins w:id="186" w:author="Nokia-user" w:date="2023-11-03T16:35:00Z">
        <w:r>
          <w:t>-</w:t>
        </w:r>
        <w:r>
          <w:tab/>
        </w:r>
      </w:ins>
      <w:ins w:id="187" w:author="Nokia-user" w:date="2023-11-03T14:25:00Z">
        <w:r w:rsidR="00D17D59">
          <w:t>DC application binding information</w:t>
        </w:r>
      </w:ins>
      <w:ins w:id="188" w:author="Nokia-user" w:date="2023-11-03T14:29:00Z">
        <w:r w:rsidR="00D17D59">
          <w:t>,</w:t>
        </w:r>
      </w:ins>
    </w:p>
    <w:p w14:paraId="1790417A" w14:textId="3C12D25E" w:rsidR="00D17D59" w:rsidRDefault="00D92FC3">
      <w:pPr>
        <w:pStyle w:val="B1"/>
        <w:ind w:left="1004" w:firstLine="0"/>
        <w:rPr>
          <w:ins w:id="189" w:author="Nokia-user" w:date="2023-11-03T14:26:00Z"/>
          <w:lang w:eastAsia="en-US"/>
        </w:rPr>
        <w:pPrChange w:id="190" w:author="Nokia-user" w:date="2023-11-03T16:35:00Z">
          <w:pPr>
            <w:pStyle w:val="B1"/>
            <w:numPr>
              <w:ilvl w:val="1"/>
              <w:numId w:val="15"/>
            </w:numPr>
            <w:ind w:left="1724" w:hanging="360"/>
          </w:pPr>
        </w:pPrChange>
      </w:pPr>
      <w:ins w:id="191" w:author="Nokia-user" w:date="2023-11-03T16:35:00Z">
        <w:r>
          <w:t>-</w:t>
        </w:r>
        <w:r>
          <w:tab/>
        </w:r>
      </w:ins>
      <w:ins w:id="192" w:author="Nokia-user" w:date="2023-11-03T14:26:00Z">
        <w:r w:rsidR="00D17D59">
          <w:t>U</w:t>
        </w:r>
        <w:r w:rsidR="00D17D59" w:rsidRPr="005B7F5A">
          <w:rPr>
            <w:lang w:eastAsia="en-US"/>
          </w:rPr>
          <w:t>ser ID</w:t>
        </w:r>
        <w:r w:rsidR="00D17D59">
          <w:rPr>
            <w:lang w:eastAsia="en-US"/>
          </w:rPr>
          <w:t xml:space="preserve"> which includes Calling ID and/or Called ID</w:t>
        </w:r>
      </w:ins>
      <w:ins w:id="193" w:author="Nokia-user" w:date="2023-11-03T14:29:00Z">
        <w:r w:rsidR="00D17D59">
          <w:rPr>
            <w:lang w:eastAsia="en-US"/>
          </w:rPr>
          <w:t>, and</w:t>
        </w:r>
      </w:ins>
    </w:p>
    <w:p w14:paraId="5840140B" w14:textId="37303B25" w:rsidR="00D17D59" w:rsidRDefault="00D92FC3">
      <w:pPr>
        <w:pStyle w:val="B1"/>
        <w:ind w:left="1004" w:firstLine="0"/>
        <w:rPr>
          <w:ins w:id="194" w:author="Nokia-user" w:date="2023-11-03T14:20:00Z"/>
          <w:lang w:eastAsia="en-US"/>
        </w:rPr>
        <w:pPrChange w:id="195" w:author="Nokia-user" w:date="2023-11-03T16:35:00Z">
          <w:pPr>
            <w:pStyle w:val="B1"/>
            <w:numPr>
              <w:numId w:val="15"/>
            </w:numPr>
            <w:ind w:left="1004" w:hanging="360"/>
          </w:pPr>
        </w:pPrChange>
      </w:pPr>
      <w:ins w:id="196" w:author="Nokia-user" w:date="2023-11-03T16:35:00Z">
        <w:r>
          <w:rPr>
            <w:lang w:eastAsia="en-US"/>
          </w:rPr>
          <w:t>-</w:t>
        </w:r>
        <w:r>
          <w:rPr>
            <w:lang w:eastAsia="en-US"/>
          </w:rPr>
          <w:tab/>
        </w:r>
      </w:ins>
      <w:ins w:id="197" w:author="Nokia-user" w:date="2023-11-03T14:26:00Z">
        <w:r w:rsidR="00D17D59">
          <w:rPr>
            <w:lang w:eastAsia="en-US"/>
          </w:rPr>
          <w:t>External DC identifier to determine a DC that is established, updated, or terminated</w:t>
        </w:r>
      </w:ins>
      <w:ins w:id="198" w:author="Nokia-user" w:date="2023-11-03T14:29:00Z">
        <w:r w:rsidR="00D17D59">
          <w:rPr>
            <w:lang w:eastAsia="en-US"/>
          </w:rPr>
          <w:t>; and</w:t>
        </w:r>
      </w:ins>
    </w:p>
    <w:p w14:paraId="0CABBBF6" w14:textId="0AA663F8" w:rsidR="00B02ED0" w:rsidRPr="00C8553E" w:rsidRDefault="00D92FC3">
      <w:pPr>
        <w:pStyle w:val="B1"/>
        <w:ind w:left="644" w:firstLine="0"/>
        <w:rPr>
          <w:ins w:id="199" w:author="Nokia-user" w:date="2023-11-03T10:25:00Z"/>
          <w:lang w:eastAsia="en-US"/>
        </w:rPr>
        <w:pPrChange w:id="200" w:author="Nokia-user" w:date="2023-11-03T16:35:00Z">
          <w:pPr>
            <w:pStyle w:val="B1"/>
          </w:pPr>
        </w:pPrChange>
      </w:pPr>
      <w:ins w:id="201" w:author="Nokia-user" w:date="2023-11-03T16:36:00Z">
        <w:r>
          <w:rPr>
            <w:lang w:eastAsia="en-US"/>
          </w:rPr>
          <w:t>2.</w:t>
        </w:r>
        <w:r>
          <w:rPr>
            <w:lang w:eastAsia="en-US"/>
          </w:rPr>
          <w:tab/>
        </w:r>
      </w:ins>
      <w:ins w:id="202" w:author="Nokia-user" w:date="2023-11-03T16:41:00Z">
        <w:r w:rsidR="007E69BB">
          <w:rPr>
            <w:lang w:eastAsia="en-US"/>
          </w:rPr>
          <w:t>S</w:t>
        </w:r>
      </w:ins>
      <w:ins w:id="203" w:author="Nokia-user" w:date="2023-11-03T13:17:00Z">
        <w:r w:rsidR="0043706E">
          <w:rPr>
            <w:lang w:eastAsia="en-US"/>
          </w:rPr>
          <w:t xml:space="preserve">econd type of action </w:t>
        </w:r>
      </w:ins>
      <w:ins w:id="204" w:author="Nokia-user" w:date="2023-11-03T16:25:00Z">
        <w:r w:rsidR="000459B5">
          <w:rPr>
            <w:lang w:eastAsia="en-US"/>
          </w:rPr>
          <w:t>is</w:t>
        </w:r>
      </w:ins>
      <w:ins w:id="205" w:author="Nokia-user" w:date="2023-11-03T11:14:00Z">
        <w:r w:rsidR="00275162">
          <w:rPr>
            <w:lang w:eastAsia="en-US"/>
          </w:rPr>
          <w:t xml:space="preserve"> </w:t>
        </w:r>
      </w:ins>
      <w:ins w:id="206" w:author="Nokia-user" w:date="2023-11-03T14:41:00Z">
        <w:r w:rsidR="000B40C4">
          <w:rPr>
            <w:lang w:eastAsia="en-US"/>
          </w:rPr>
          <w:t xml:space="preserve">related to </w:t>
        </w:r>
      </w:ins>
      <w:ins w:id="207" w:author="Nokia-user" w:date="2023-11-03T14:43:00Z">
        <w:r w:rsidR="000B40C4">
          <w:rPr>
            <w:lang w:eastAsia="en-US"/>
          </w:rPr>
          <w:t>DC</w:t>
        </w:r>
      </w:ins>
      <w:ins w:id="208" w:author="Nokia-user" w:date="2023-11-03T13:18:00Z">
        <w:r w:rsidR="0020640C">
          <w:rPr>
            <w:lang w:eastAsia="en-US"/>
          </w:rPr>
          <w:t xml:space="preserve"> </w:t>
        </w:r>
      </w:ins>
      <w:ins w:id="209" w:author="Nokia-user" w:date="2023-11-03T16:24:00Z">
        <w:r w:rsidR="000459B5">
          <w:rPr>
            <w:lang w:eastAsia="en-US"/>
          </w:rPr>
          <w:t>event</w:t>
        </w:r>
      </w:ins>
      <w:ins w:id="210" w:author="Nokia-user" w:date="2023-11-03T13:18:00Z">
        <w:r w:rsidR="0020640C">
          <w:rPr>
            <w:lang w:eastAsia="en-US"/>
          </w:rPr>
          <w:t xml:space="preserve"> </w:t>
        </w:r>
      </w:ins>
      <w:ins w:id="211" w:author="Nokia-user" w:date="2023-11-03T13:17:00Z">
        <w:r w:rsidR="0043706E">
          <w:rPr>
            <w:lang w:eastAsia="en-US"/>
          </w:rPr>
          <w:t>s</w:t>
        </w:r>
      </w:ins>
      <w:ins w:id="212" w:author="Nokia-user" w:date="2023-11-03T11:14:00Z">
        <w:r w:rsidR="00275162">
          <w:rPr>
            <w:lang w:eastAsia="en-US"/>
          </w:rPr>
          <w:t>ubscri</w:t>
        </w:r>
      </w:ins>
      <w:ins w:id="213" w:author="Nokia-user" w:date="2023-11-03T12:15:00Z">
        <w:r w:rsidR="00EE70CF">
          <w:rPr>
            <w:lang w:eastAsia="en-US"/>
          </w:rPr>
          <w:t>ption and notification</w:t>
        </w:r>
      </w:ins>
      <w:ins w:id="214" w:author="Nokia-user" w:date="2023-11-03T13:23:00Z">
        <w:r w:rsidR="001145CB">
          <w:rPr>
            <w:lang w:eastAsia="en-US"/>
          </w:rPr>
          <w:t>.</w:t>
        </w:r>
      </w:ins>
      <w:ins w:id="215" w:author="Nokia-user" w:date="2023-11-03T14:29:00Z">
        <w:r w:rsidR="00D17D59">
          <w:rPr>
            <w:lang w:eastAsia="en-US"/>
          </w:rPr>
          <w:t xml:space="preserve"> </w:t>
        </w:r>
      </w:ins>
      <w:ins w:id="216" w:author="Nokia-user" w:date="2023-11-03T16:41:00Z">
        <w:r w:rsidR="007E69BB">
          <w:rPr>
            <w:lang w:eastAsia="en-US"/>
          </w:rPr>
          <w:t>F</w:t>
        </w:r>
      </w:ins>
      <w:ins w:id="217" w:author="Nokia-user" w:date="2023-11-03T14:29:00Z">
        <w:r w:rsidR="00D17D59">
          <w:rPr>
            <w:lang w:eastAsia="en-US"/>
          </w:rPr>
          <w:t xml:space="preserve">ollowing </w:t>
        </w:r>
      </w:ins>
      <w:ins w:id="218" w:author="Nokia-user" w:date="2023-11-03T14:34:00Z">
        <w:r w:rsidR="007D7C30">
          <w:rPr>
            <w:lang w:eastAsia="en-US"/>
          </w:rPr>
          <w:t>information</w:t>
        </w:r>
      </w:ins>
      <w:ins w:id="219" w:author="Nokia-user" w:date="2023-11-03T14:29:00Z">
        <w:r w:rsidR="00D17D59">
          <w:rPr>
            <w:lang w:eastAsia="en-US"/>
          </w:rPr>
          <w:t xml:space="preserve"> can be provided:</w:t>
        </w:r>
      </w:ins>
    </w:p>
    <w:p w14:paraId="4F7587EB" w14:textId="4982B37D" w:rsidR="007D7C30" w:rsidRDefault="00B02ED0">
      <w:pPr>
        <w:pStyle w:val="B1"/>
        <w:ind w:left="1288"/>
        <w:rPr>
          <w:ins w:id="220" w:author="Nokia-user" w:date="2023-11-03T14:30:00Z"/>
        </w:rPr>
        <w:pPrChange w:id="221" w:author="Nokia-user" w:date="2023-11-03T16:33:00Z">
          <w:pPr>
            <w:pStyle w:val="B1"/>
            <w:ind w:firstLine="436"/>
          </w:pPr>
        </w:pPrChange>
      </w:pPr>
      <w:ins w:id="222" w:author="Nokia-user" w:date="2023-11-03T10:25:00Z">
        <w:r w:rsidRPr="00C8553E">
          <w:t>-</w:t>
        </w:r>
        <w:r w:rsidRPr="00C8553E">
          <w:tab/>
        </w:r>
      </w:ins>
      <w:ins w:id="223" w:author="Nokia-user" w:date="2023-11-03T14:34:00Z">
        <w:r w:rsidR="007D7C30">
          <w:t>subscri</w:t>
        </w:r>
      </w:ins>
      <w:ins w:id="224" w:author="Nokia-user" w:date="2023-11-03T14:35:00Z">
        <w:r w:rsidR="007D7C30">
          <w:t>ption</w:t>
        </w:r>
      </w:ins>
      <w:ins w:id="225" w:author="Nokia-user" w:date="2023-11-03T14:34:00Z">
        <w:r w:rsidR="007D7C30">
          <w:t xml:space="preserve"> to event for </w:t>
        </w:r>
      </w:ins>
      <w:ins w:id="226" w:author="Nokia-user" w:date="2023-11-03T14:32:00Z">
        <w:r w:rsidR="007D7C30">
          <w:t xml:space="preserve">application </w:t>
        </w:r>
      </w:ins>
      <w:ins w:id="227" w:author="Nokia-user" w:date="2023-11-03T13:20:00Z">
        <w:r w:rsidR="00FB69BB" w:rsidRPr="005B7F5A">
          <w:t>DC</w:t>
        </w:r>
      </w:ins>
      <w:ins w:id="228" w:author="Nokia-user" w:date="2023-11-03T14:30:00Z">
        <w:r w:rsidR="00D17D59">
          <w:t xml:space="preserve"> establi</w:t>
        </w:r>
      </w:ins>
      <w:ins w:id="229" w:author="Nokia-user" w:date="2023-11-03T14:31:00Z">
        <w:r w:rsidR="007D7C30">
          <w:t>shment</w:t>
        </w:r>
      </w:ins>
      <w:ins w:id="230" w:author="Nokia-user" w:date="2023-11-03T14:30:00Z">
        <w:r w:rsidR="00D17D59">
          <w:t>/</w:t>
        </w:r>
        <w:r w:rsidR="00D17D59" w:rsidRPr="005B7F5A">
          <w:t>terminat</w:t>
        </w:r>
      </w:ins>
      <w:ins w:id="231" w:author="Nokia-user" w:date="2023-11-03T14:32:00Z">
        <w:r w:rsidR="007D7C30">
          <w:t>ion,</w:t>
        </w:r>
      </w:ins>
    </w:p>
    <w:p w14:paraId="7490D14C" w14:textId="5818B21C" w:rsidR="007D7C30" w:rsidRDefault="007D7C30">
      <w:pPr>
        <w:pStyle w:val="B1"/>
        <w:ind w:left="1288"/>
        <w:rPr>
          <w:ins w:id="232" w:author="Nokia-user" w:date="2023-11-03T14:33:00Z"/>
        </w:rPr>
        <w:pPrChange w:id="233" w:author="Nokia-user" w:date="2023-11-03T16:33:00Z">
          <w:pPr>
            <w:pStyle w:val="B1"/>
            <w:ind w:firstLine="436"/>
          </w:pPr>
        </w:pPrChange>
      </w:pPr>
      <w:ins w:id="234" w:author="Nokia-user" w:date="2023-11-03T14:30:00Z">
        <w:r>
          <w:lastRenderedPageBreak/>
          <w:t>-</w:t>
        </w:r>
        <w:r>
          <w:tab/>
        </w:r>
      </w:ins>
      <w:ins w:id="235" w:author="Nokia-user" w:date="2023-11-03T14:35:00Z">
        <w:r>
          <w:t>subscription</w:t>
        </w:r>
      </w:ins>
      <w:ins w:id="236" w:author="Nokia-user" w:date="2023-11-03T14:34:00Z">
        <w:r>
          <w:t xml:space="preserve"> to event for </w:t>
        </w:r>
      </w:ins>
      <w:ins w:id="237" w:author="Nokia-user" w:date="2023-11-03T13:20:00Z">
        <w:r w:rsidR="00FB69BB">
          <w:t>downloaded</w:t>
        </w:r>
      </w:ins>
      <w:ins w:id="238" w:author="Nokia-user" w:date="2023-11-03T11:17:00Z">
        <w:r w:rsidR="00275162" w:rsidRPr="005B7F5A">
          <w:t xml:space="preserve"> DC </w:t>
        </w:r>
        <w:r w:rsidR="00275162">
          <w:t>application</w:t>
        </w:r>
      </w:ins>
      <w:ins w:id="239" w:author="Nokia-user" w:date="2023-11-03T14:33:00Z">
        <w:r>
          <w:t>,</w:t>
        </w:r>
      </w:ins>
      <w:ins w:id="240" w:author="Nokia-user" w:date="2023-11-03T14:38:00Z">
        <w:r>
          <w:t xml:space="preserve"> and</w:t>
        </w:r>
      </w:ins>
    </w:p>
    <w:p w14:paraId="43C3635A" w14:textId="494D45C3" w:rsidR="007D7C30" w:rsidRDefault="007D7C30">
      <w:pPr>
        <w:pStyle w:val="B1"/>
        <w:ind w:left="1288"/>
        <w:rPr>
          <w:ins w:id="241" w:author="Nokia-user" w:date="2023-11-03T14:35:00Z"/>
        </w:rPr>
        <w:pPrChange w:id="242" w:author="Nokia-user" w:date="2023-11-03T16:33:00Z">
          <w:pPr>
            <w:pStyle w:val="B1"/>
            <w:ind w:firstLine="436"/>
          </w:pPr>
        </w:pPrChange>
      </w:pPr>
      <w:ins w:id="243" w:author="Nokia-user" w:date="2023-11-03T14:33:00Z">
        <w:r>
          <w:t>-</w:t>
        </w:r>
        <w:r>
          <w:tab/>
        </w:r>
      </w:ins>
      <w:ins w:id="244" w:author="Nokia-user" w:date="2023-11-03T14:35:00Z">
        <w:r>
          <w:t>subscription</w:t>
        </w:r>
      </w:ins>
      <w:ins w:id="245" w:author="Nokia-user" w:date="2023-11-03T14:34:00Z">
        <w:r>
          <w:t xml:space="preserve"> to IMS capability exposure</w:t>
        </w:r>
      </w:ins>
      <w:ins w:id="246" w:author="Nokia-user" w:date="2023-11-03T14:38:00Z">
        <w:r>
          <w:t>.</w:t>
        </w:r>
      </w:ins>
    </w:p>
    <w:p w14:paraId="04933A12" w14:textId="73063C73" w:rsidR="00275162" w:rsidRDefault="00B02ED0" w:rsidP="00EE70CF">
      <w:pPr>
        <w:pStyle w:val="B1"/>
        <w:rPr>
          <w:ins w:id="247" w:author="Nokia-user" w:date="2023-11-03T11:16:00Z"/>
          <w:lang w:eastAsia="en-US"/>
        </w:rPr>
      </w:pPr>
      <w:ins w:id="248" w:author="Nokia-user" w:date="2023-11-03T10:25:00Z">
        <w:r w:rsidRPr="00C8553E">
          <w:rPr>
            <w:lang w:eastAsia="en-US"/>
          </w:rPr>
          <w:t>-</w:t>
        </w:r>
        <w:r w:rsidRPr="00C8553E">
          <w:rPr>
            <w:lang w:eastAsia="en-US"/>
          </w:rPr>
          <w:tab/>
        </w:r>
      </w:ins>
      <w:ins w:id="249" w:author="Nokia-user" w:date="2023-11-03T11:16:00Z">
        <w:r w:rsidR="00275162">
          <w:rPr>
            <w:lang w:eastAsia="en-US"/>
          </w:rPr>
          <w:t>Event</w:t>
        </w:r>
      </w:ins>
      <w:ins w:id="250" w:author="Nokia-user" w:date="2023-11-03T16:26:00Z">
        <w:r w:rsidR="000459B5">
          <w:rPr>
            <w:lang w:eastAsia="en-US"/>
          </w:rPr>
          <w:t xml:space="preserve"> ca</w:t>
        </w:r>
      </w:ins>
      <w:ins w:id="251" w:author="Nokia-user" w:date="2023-11-03T13:20:00Z">
        <w:r w:rsidR="003C2CC8">
          <w:rPr>
            <w:lang w:eastAsia="en-US"/>
          </w:rPr>
          <w:t xml:space="preserve">n be </w:t>
        </w:r>
      </w:ins>
      <w:ins w:id="252" w:author="Nokia-user" w:date="2023-11-03T16:26:00Z">
        <w:r w:rsidR="000459B5">
          <w:rPr>
            <w:lang w:eastAsia="en-US"/>
          </w:rPr>
          <w:t xml:space="preserve">application DC is </w:t>
        </w:r>
      </w:ins>
      <w:ins w:id="253" w:author="Nokia-user" w:date="2023-11-03T13:20:00Z">
        <w:r w:rsidR="003C2CC8">
          <w:rPr>
            <w:lang w:eastAsia="en-US"/>
          </w:rPr>
          <w:t>established</w:t>
        </w:r>
      </w:ins>
      <w:ins w:id="254" w:author="Nokia-user" w:date="2023-11-03T16:26:00Z">
        <w:r w:rsidR="000459B5">
          <w:rPr>
            <w:lang w:eastAsia="en-US"/>
          </w:rPr>
          <w:t xml:space="preserve"> or </w:t>
        </w:r>
      </w:ins>
      <w:ins w:id="255" w:author="Nokia-user" w:date="2023-11-03T13:20:00Z">
        <w:r w:rsidR="003C2CC8">
          <w:rPr>
            <w:lang w:eastAsia="en-US"/>
          </w:rPr>
          <w:t>terminated</w:t>
        </w:r>
      </w:ins>
      <w:ins w:id="256" w:author="Nokia-user" w:date="2023-11-03T16:26:00Z">
        <w:r w:rsidR="000459B5">
          <w:rPr>
            <w:lang w:eastAsia="en-US"/>
          </w:rPr>
          <w:t>,</w:t>
        </w:r>
      </w:ins>
      <w:ins w:id="257" w:author="Nokia-user" w:date="2023-11-03T13:20:00Z">
        <w:r w:rsidR="00FB69BB">
          <w:rPr>
            <w:lang w:eastAsia="en-US"/>
          </w:rPr>
          <w:t xml:space="preserve"> </w:t>
        </w:r>
      </w:ins>
      <w:ins w:id="258" w:author="Nokia-user" w:date="2023-11-03T16:26:00Z">
        <w:r w:rsidR="000459B5">
          <w:rPr>
            <w:lang w:eastAsia="en-US"/>
          </w:rPr>
          <w:t xml:space="preserve">specific </w:t>
        </w:r>
      </w:ins>
      <w:ins w:id="259" w:author="Nokia-user" w:date="2023-11-03T11:17:00Z">
        <w:r w:rsidR="00275162" w:rsidRPr="005B7F5A">
          <w:rPr>
            <w:lang w:eastAsia="en-US"/>
          </w:rPr>
          <w:t xml:space="preserve">DC </w:t>
        </w:r>
        <w:r w:rsidR="00275162">
          <w:rPr>
            <w:lang w:eastAsia="en-US"/>
          </w:rPr>
          <w:t>application</w:t>
        </w:r>
      </w:ins>
      <w:ins w:id="260" w:author="Nokia-user" w:date="2023-11-03T16:26:00Z">
        <w:r w:rsidR="000459B5">
          <w:rPr>
            <w:lang w:eastAsia="en-US"/>
          </w:rPr>
          <w:t xml:space="preserve"> </w:t>
        </w:r>
      </w:ins>
      <w:ins w:id="261" w:author="Nokia-user" w:date="2023-11-03T16:27:00Z">
        <w:r w:rsidR="000459B5">
          <w:rPr>
            <w:lang w:eastAsia="en-US"/>
          </w:rPr>
          <w:t>was</w:t>
        </w:r>
      </w:ins>
      <w:ins w:id="262" w:author="Nokia-user" w:date="2023-11-03T16:26:00Z">
        <w:r w:rsidR="000459B5">
          <w:rPr>
            <w:lang w:eastAsia="en-US"/>
          </w:rPr>
          <w:t xml:space="preserve"> downloaded</w:t>
        </w:r>
      </w:ins>
      <w:ins w:id="263" w:author="Nokia-user" w:date="2023-11-03T16:27:00Z">
        <w:r w:rsidR="000459B5">
          <w:rPr>
            <w:lang w:eastAsia="en-US"/>
          </w:rPr>
          <w:t xml:space="preserve"> via bootstrap DC</w:t>
        </w:r>
      </w:ins>
      <w:ins w:id="264" w:author="Nokia-user" w:date="2023-11-03T13:23:00Z">
        <w:r w:rsidR="001145CB">
          <w:rPr>
            <w:lang w:eastAsia="en-US"/>
          </w:rPr>
          <w:t>.</w:t>
        </w:r>
      </w:ins>
    </w:p>
    <w:p w14:paraId="1FB02A63" w14:textId="09D61F3F" w:rsidR="00FA479D" w:rsidRDefault="00FA479D" w:rsidP="00B02ED0">
      <w:pPr>
        <w:pStyle w:val="B1"/>
        <w:rPr>
          <w:ins w:id="265" w:author="Nokia-user" w:date="2023-11-03T13:30:00Z"/>
          <w:lang w:eastAsia="en-US"/>
        </w:rPr>
      </w:pPr>
      <w:ins w:id="266" w:author="Nokia-user" w:date="2023-11-03T10:34:00Z">
        <w:r>
          <w:rPr>
            <w:lang w:eastAsia="en-US"/>
          </w:rPr>
          <w:t>-</w:t>
        </w:r>
        <w:r>
          <w:rPr>
            <w:lang w:eastAsia="en-US"/>
          </w:rPr>
          <w:tab/>
        </w:r>
      </w:ins>
      <w:ins w:id="267" w:author="Nokia-user" w:date="2023-11-03T16:25:00Z">
        <w:r w:rsidR="000459B5">
          <w:rPr>
            <w:lang w:eastAsia="en-US"/>
          </w:rPr>
          <w:t>Unique e</w:t>
        </w:r>
      </w:ins>
      <w:ins w:id="268" w:author="Nokia-user" w:date="2023-11-03T10:59:00Z">
        <w:r w:rsidR="00BF4A12">
          <w:rPr>
            <w:lang w:eastAsia="en-US"/>
          </w:rPr>
          <w:t xml:space="preserve">xternal </w:t>
        </w:r>
      </w:ins>
      <w:ins w:id="269" w:author="Nokia-user" w:date="2023-11-03T10:34:00Z">
        <w:r>
          <w:rPr>
            <w:lang w:eastAsia="en-US"/>
          </w:rPr>
          <w:t xml:space="preserve">DC identifier to determine a DC that </w:t>
        </w:r>
      </w:ins>
      <w:ins w:id="270" w:author="Nokia-user" w:date="2023-11-03T10:35:00Z">
        <w:r>
          <w:rPr>
            <w:lang w:eastAsia="en-US"/>
          </w:rPr>
          <w:t xml:space="preserve">is </w:t>
        </w:r>
      </w:ins>
      <w:ins w:id="271" w:author="Nokia-user" w:date="2023-11-03T10:43:00Z">
        <w:r w:rsidR="00E70CDB">
          <w:rPr>
            <w:lang w:eastAsia="en-US"/>
          </w:rPr>
          <w:t xml:space="preserve">established, </w:t>
        </w:r>
      </w:ins>
      <w:ins w:id="272" w:author="Nokia-user" w:date="2023-11-03T13:24:00Z">
        <w:r w:rsidR="00A9068E">
          <w:rPr>
            <w:lang w:eastAsia="en-US"/>
          </w:rPr>
          <w:t xml:space="preserve">updated, or </w:t>
        </w:r>
      </w:ins>
      <w:ins w:id="273" w:author="Nokia-user" w:date="2023-11-03T10:35:00Z">
        <w:r>
          <w:rPr>
            <w:lang w:eastAsia="en-US"/>
          </w:rPr>
          <w:t>terminated</w:t>
        </w:r>
      </w:ins>
      <w:ins w:id="274" w:author="Nokia-user" w:date="2023-11-03T13:23:00Z">
        <w:r w:rsidR="001145CB">
          <w:rPr>
            <w:lang w:eastAsia="en-US"/>
          </w:rPr>
          <w:t>.</w:t>
        </w:r>
      </w:ins>
    </w:p>
    <w:p w14:paraId="3233BE50" w14:textId="77777777" w:rsidR="009B4389" w:rsidRDefault="009B4389" w:rsidP="009B4389">
      <w:pPr>
        <w:pStyle w:val="EditorsNote"/>
        <w:ind w:left="1701" w:hanging="1417"/>
        <w:rPr>
          <w:ins w:id="275" w:author="Nokia-user" w:date="2023-11-03T13:30:00Z"/>
          <w:rFonts w:eastAsia="Times New Roman"/>
        </w:rPr>
      </w:pPr>
      <w:ins w:id="276" w:author="Nokia-user" w:date="2023-11-03T13:30:00Z">
        <w:r w:rsidRPr="00EB3FB3">
          <w:rPr>
            <w:rFonts w:eastAsia="Times New Roman"/>
          </w:rPr>
          <w:t>Editor's note:</w:t>
        </w:r>
        <w:bookmarkStart w:id="277" w:name="_Hlk149911632"/>
        <w:r w:rsidRPr="00EB3FB3">
          <w:rPr>
            <w:rFonts w:eastAsia="Times New Roman"/>
          </w:rPr>
          <w:tab/>
        </w:r>
        <w:bookmarkEnd w:id="277"/>
        <w:r>
          <w:rPr>
            <w:rFonts w:eastAsia="Times New Roman"/>
          </w:rPr>
          <w:t>Further information provided from DCAS to DCSF is FFS.</w:t>
        </w:r>
      </w:ins>
    </w:p>
    <w:p w14:paraId="682B920A" w14:textId="49DAD63D" w:rsidR="000F6BF0" w:rsidRPr="001F6890" w:rsidRDefault="001F6890">
      <w:pPr>
        <w:pStyle w:val="EditorsNote"/>
        <w:ind w:left="1701" w:hanging="1417"/>
        <w:rPr>
          <w:ins w:id="278" w:author="Nokia-user" w:date="2023-11-03T10:25:00Z"/>
          <w:rFonts w:eastAsia="Times New Roman"/>
          <w:rPrChange w:id="279" w:author="Nokia-user" w:date="2023-11-03T13:31:00Z">
            <w:rPr>
              <w:ins w:id="280" w:author="Nokia-user" w:date="2023-11-03T10:25:00Z"/>
              <w:lang w:eastAsia="en-US"/>
            </w:rPr>
          </w:rPrChange>
        </w:rPr>
        <w:pPrChange w:id="281" w:author="Nokia-user" w:date="2023-11-03T13:31:00Z">
          <w:pPr>
            <w:pStyle w:val="B1"/>
          </w:pPr>
        </w:pPrChange>
      </w:pPr>
      <w:ins w:id="282" w:author="Nokia-user" w:date="2023-11-03T13:31:00Z">
        <w:r w:rsidRPr="00EB3FB3">
          <w:rPr>
            <w:rFonts w:eastAsia="Times New Roman"/>
          </w:rPr>
          <w:t>Editor's note:</w:t>
        </w:r>
        <w:r w:rsidRPr="00EB3FB3">
          <w:rPr>
            <w:rFonts w:eastAsia="Times New Roman"/>
          </w:rPr>
          <w:tab/>
        </w:r>
        <w:r>
          <w:rPr>
            <w:rFonts w:eastAsia="Times New Roman"/>
          </w:rPr>
          <w:t>Whether DCAS can request e</w:t>
        </w:r>
        <w:r>
          <w:rPr>
            <w:lang w:eastAsia="en-US"/>
          </w:rPr>
          <w:t>stablishing, update, termination of bootstrap data channel</w:t>
        </w:r>
        <w:r>
          <w:rPr>
            <w:rFonts w:eastAsia="Times New Roman"/>
          </w:rPr>
          <w:t xml:space="preserve"> is FFS</w:t>
        </w:r>
        <w:r w:rsidRPr="00EB3FB3">
          <w:rPr>
            <w:rFonts w:eastAsia="Times New Roman"/>
          </w:rPr>
          <w:t>.</w:t>
        </w:r>
      </w:ins>
    </w:p>
    <w:p w14:paraId="52E067AA" w14:textId="17138B15" w:rsidR="003B5882" w:rsidRDefault="00A13D3D" w:rsidP="006E06D7">
      <w:pPr>
        <w:rPr>
          <w:ins w:id="283" w:author="Nokia-user" w:date="2023-11-03T11:08:00Z"/>
        </w:rPr>
      </w:pPr>
      <w:ins w:id="284" w:author="Nokia-user" w:date="2023-11-03T13:28:00Z">
        <w:r>
          <w:t>DCSF</w:t>
        </w:r>
      </w:ins>
      <w:ins w:id="285" w:author="Nokia-user" w:date="2023-11-03T10:32:00Z">
        <w:r w:rsidR="00FA479D">
          <w:t xml:space="preserve"> </w:t>
        </w:r>
      </w:ins>
      <w:ins w:id="286" w:author="Nokia-user" w:date="2023-11-03T13:25:00Z">
        <w:r w:rsidR="00814320">
          <w:t>can</w:t>
        </w:r>
      </w:ins>
      <w:ins w:id="287" w:author="Nokia-user" w:date="2023-11-03T10:32:00Z">
        <w:r w:rsidR="00FA479D">
          <w:t xml:space="preserve"> return to DCAS</w:t>
        </w:r>
      </w:ins>
      <w:ins w:id="288" w:author="Nokia-user" w:date="2023-11-03T11:08:00Z">
        <w:r w:rsidR="003B5882">
          <w:t xml:space="preserve"> </w:t>
        </w:r>
      </w:ins>
      <w:ins w:id="289" w:author="Nokia-user" w:date="2023-11-03T14:37:00Z">
        <w:r w:rsidR="007D7C30">
          <w:t xml:space="preserve">the </w:t>
        </w:r>
      </w:ins>
      <w:ins w:id="290" w:author="Nokia-user" w:date="2023-11-03T11:08:00Z">
        <w:r w:rsidR="003B5882">
          <w:t>following information</w:t>
        </w:r>
      </w:ins>
      <w:ins w:id="291" w:author="Nokia-user" w:date="2023-11-03T13:28:00Z">
        <w:r>
          <w:t xml:space="preserve"> on DC3/DC4</w:t>
        </w:r>
      </w:ins>
      <w:ins w:id="292" w:author="Nokia-user" w:date="2023-11-03T11:08:00Z">
        <w:r w:rsidR="003B5882">
          <w:t>:</w:t>
        </w:r>
      </w:ins>
    </w:p>
    <w:p w14:paraId="28DE0EC3" w14:textId="19857229" w:rsidR="003B5882" w:rsidRDefault="003B5882" w:rsidP="003B5882">
      <w:pPr>
        <w:pStyle w:val="B1"/>
        <w:rPr>
          <w:ins w:id="293" w:author="Nokia-user" w:date="2023-11-03T11:09:00Z"/>
        </w:rPr>
      </w:pPr>
      <w:ins w:id="294" w:author="Nokia-user" w:date="2023-11-03T11:08:00Z">
        <w:r>
          <w:t>-</w:t>
        </w:r>
        <w:r>
          <w:tab/>
        </w:r>
      </w:ins>
      <w:ins w:id="295" w:author="Nokia-user" w:date="2023-11-03T13:25:00Z">
        <w:r w:rsidR="00814320">
          <w:t>r</w:t>
        </w:r>
      </w:ins>
      <w:ins w:id="296" w:author="Nokia-user" w:date="2023-11-03T10:33:00Z">
        <w:r w:rsidR="00FA479D">
          <w:t>esponse code (success or failure)</w:t>
        </w:r>
      </w:ins>
      <w:ins w:id="297" w:author="Nokia-user" w:date="2023-11-03T13:25:00Z">
        <w:r w:rsidR="00814320">
          <w:t>,</w:t>
        </w:r>
      </w:ins>
    </w:p>
    <w:p w14:paraId="68C6DE19" w14:textId="25470DAC" w:rsidR="00B02ED0" w:rsidRDefault="003B5882" w:rsidP="003B5882">
      <w:pPr>
        <w:pStyle w:val="B1"/>
        <w:rPr>
          <w:ins w:id="298" w:author="Nokia-user" w:date="2023-11-03T13:30:00Z"/>
        </w:rPr>
      </w:pPr>
      <w:ins w:id="299" w:author="Nokia-user" w:date="2023-11-03T11:09:00Z">
        <w:r>
          <w:t>-</w:t>
        </w:r>
        <w:r>
          <w:tab/>
        </w:r>
      </w:ins>
      <w:ins w:id="300" w:author="Nokia-user" w:date="2023-11-03T13:25:00Z">
        <w:r w:rsidR="007A0E89">
          <w:t>o</w:t>
        </w:r>
      </w:ins>
      <w:ins w:id="301" w:author="Nokia-user" w:date="2023-11-03T11:09:00Z">
        <w:r>
          <w:t>ther inf</w:t>
        </w:r>
      </w:ins>
      <w:ins w:id="302" w:author="Nokia-user" w:date="2023-11-03T10:33:00Z">
        <w:r w:rsidR="00FA479D">
          <w:t>ormation</w:t>
        </w:r>
      </w:ins>
      <w:ins w:id="303" w:author="Nokia-user" w:date="2023-11-03T13:25:00Z">
        <w:r w:rsidR="007A0E89">
          <w:t xml:space="preserve">, e.g., </w:t>
        </w:r>
      </w:ins>
      <w:ins w:id="304" w:author="Nokia-user" w:date="2023-11-03T10:34:00Z">
        <w:r w:rsidR="00FA479D">
          <w:t>session identifier</w:t>
        </w:r>
      </w:ins>
      <w:ins w:id="305" w:author="Nokia-user" w:date="2023-11-03T10:59:00Z">
        <w:r w:rsidR="00353AE4">
          <w:t>, IP address of the UE</w:t>
        </w:r>
      </w:ins>
      <w:ins w:id="306" w:author="Nokia-user" w:date="2023-11-03T11:18:00Z">
        <w:r w:rsidR="00275162">
          <w:t>, location, MDC2 identifier, PVNI</w:t>
        </w:r>
      </w:ins>
      <w:ins w:id="307" w:author="Nokia-user" w:date="2023-11-03T13:25:00Z">
        <w:r w:rsidR="007A0E89">
          <w:t>,</w:t>
        </w:r>
      </w:ins>
      <w:ins w:id="308" w:author="Nokia-user" w:date="2023-11-03T10:34:00Z">
        <w:r w:rsidR="00FA479D">
          <w:t xml:space="preserve"> and </w:t>
        </w:r>
      </w:ins>
      <w:ins w:id="309" w:author="Nokia-user" w:date="2023-11-03T10:59:00Z">
        <w:r w:rsidR="00BF4A12">
          <w:t xml:space="preserve">external </w:t>
        </w:r>
      </w:ins>
      <w:ins w:id="310" w:author="Nokia-user" w:date="2023-11-03T10:34:00Z">
        <w:r w:rsidR="00FA479D">
          <w:t>DC identifier</w:t>
        </w:r>
      </w:ins>
      <w:ins w:id="311" w:author="Nokia-user" w:date="2023-11-03T14:51:00Z">
        <w:r w:rsidR="00C81745">
          <w:t xml:space="preserve">, </w:t>
        </w:r>
      </w:ins>
      <w:ins w:id="312" w:author="Nokia-user" w:date="2023-11-03T14:52:00Z">
        <w:r w:rsidR="00C81745">
          <w:t>C</w:t>
        </w:r>
      </w:ins>
      <w:ins w:id="313" w:author="Nokia-user" w:date="2023-11-03T14:51:00Z">
        <w:r w:rsidR="00C81745">
          <w:t xml:space="preserve">all </w:t>
        </w:r>
      </w:ins>
      <w:ins w:id="314" w:author="Nokia-user" w:date="2023-11-03T14:52:00Z">
        <w:r w:rsidR="00C81745">
          <w:t>ID</w:t>
        </w:r>
      </w:ins>
      <w:ins w:id="315" w:author="Nokia-user" w:date="2023-11-03T10:34:00Z">
        <w:r w:rsidR="00FA479D">
          <w:t xml:space="preserve"> which can be used to determine a DC uniquely</w:t>
        </w:r>
      </w:ins>
      <w:ins w:id="316" w:author="Nokia-user" w:date="2023-11-03T14:38:00Z">
        <w:r w:rsidR="007D7C30">
          <w:t>, and</w:t>
        </w:r>
      </w:ins>
    </w:p>
    <w:p w14:paraId="2C371F63" w14:textId="710C143B" w:rsidR="007D7C30" w:rsidRPr="00FE4960" w:rsidRDefault="007D7C30" w:rsidP="003B5882">
      <w:pPr>
        <w:pStyle w:val="B1"/>
        <w:rPr>
          <w:ins w:id="317" w:author="Nokia-user" w:date="2023-11-03T09:54:00Z"/>
        </w:rPr>
      </w:pPr>
      <w:ins w:id="318" w:author="Nokia-user" w:date="2023-11-03T14:37:00Z">
        <w:r>
          <w:t>-</w:t>
        </w:r>
        <w:r>
          <w:tab/>
        </w:r>
        <w:r>
          <w:rPr>
            <w:lang w:eastAsia="en-US"/>
          </w:rPr>
          <w:t>notifications to the reported events</w:t>
        </w:r>
      </w:ins>
      <w:ins w:id="319" w:author="Nokia-user" w:date="2023-11-03T14:45:00Z">
        <w:r w:rsidR="000B40C4">
          <w:rPr>
            <w:lang w:eastAsia="en-US"/>
          </w:rPr>
          <w:t xml:space="preserve"> (DC establishment/termination, downloaded DC application, IMS capability exposure)</w:t>
        </w:r>
      </w:ins>
      <w:ins w:id="320" w:author="Nokia-user" w:date="2023-11-03T14:37:00Z">
        <w:r>
          <w:rPr>
            <w:lang w:eastAsia="en-US"/>
          </w:rPr>
          <w:t>.</w:t>
        </w:r>
      </w:ins>
    </w:p>
    <w:p w14:paraId="20173654" w14:textId="14E62401" w:rsidR="006E06D7" w:rsidRPr="006E06D7" w:rsidRDefault="0052626C">
      <w:pPr>
        <w:pStyle w:val="EditorsNote"/>
        <w:ind w:left="1701" w:hanging="1417"/>
        <w:rPr>
          <w:ins w:id="321" w:author="Nokia-user" w:date="2023-10-31T17:49:00Z"/>
          <w:rPrChange w:id="322" w:author="Nokia-user" w:date="2023-11-03T09:54:00Z">
            <w:rPr>
              <w:ins w:id="323" w:author="Nokia-user" w:date="2023-10-31T17:49:00Z"/>
              <w:rFonts w:eastAsia="SimSun"/>
              <w:lang w:eastAsia="zh-CN"/>
            </w:rPr>
          </w:rPrChange>
        </w:rPr>
        <w:pPrChange w:id="324" w:author="Nokia-user" w:date="2023-11-03T16:27:00Z">
          <w:pPr/>
        </w:pPrChange>
      </w:pPr>
      <w:ins w:id="325" w:author="Nokia-user" w:date="2023-11-03T13:31:00Z">
        <w:r w:rsidRPr="00EB3FB3">
          <w:rPr>
            <w:rFonts w:eastAsia="Times New Roman"/>
          </w:rPr>
          <w:t>Editor's note:</w:t>
        </w:r>
        <w:r w:rsidRPr="00EB3FB3">
          <w:rPr>
            <w:rFonts w:eastAsia="Times New Roman"/>
          </w:rPr>
          <w:tab/>
        </w:r>
        <w:r>
          <w:rPr>
            <w:rFonts w:eastAsia="Times New Roman"/>
          </w:rPr>
          <w:t>Need for additional capabilities is FFS</w:t>
        </w:r>
        <w:r w:rsidRPr="00EB3FB3">
          <w:rPr>
            <w:rFonts w:eastAsia="Times New Roman"/>
          </w:rPr>
          <w:t>.</w:t>
        </w:r>
      </w:ins>
    </w:p>
    <w:p w14:paraId="3DF5E9DF" w14:textId="77777777" w:rsidR="004802B4" w:rsidRPr="00C8553E" w:rsidRDefault="004802B4" w:rsidP="004802B4">
      <w:pPr>
        <w:pStyle w:val="Heading3"/>
        <w:rPr>
          <w:ins w:id="326" w:author="Nokia-user" w:date="2023-10-31T17:49:00Z"/>
        </w:rPr>
      </w:pPr>
      <w:bookmarkStart w:id="327" w:name="_Toc104216432"/>
      <w:bookmarkStart w:id="328" w:name="_Toc125909268"/>
      <w:bookmarkStart w:id="329" w:name="_Toc128752544"/>
      <w:ins w:id="330" w:author="Nokia-user" w:date="2023-10-31T17:49:00Z">
        <w:r w:rsidRPr="00C8553E">
          <w:t>6.</w:t>
        </w:r>
        <w:r>
          <w:t>X</w:t>
        </w:r>
        <w:r w:rsidRPr="00C8553E">
          <w:t>.2</w:t>
        </w:r>
        <w:r w:rsidRPr="00C8553E">
          <w:tab/>
          <w:t>Procedures</w:t>
        </w:r>
        <w:bookmarkEnd w:id="327"/>
        <w:bookmarkEnd w:id="328"/>
        <w:bookmarkEnd w:id="329"/>
      </w:ins>
    </w:p>
    <w:p w14:paraId="771B6BC2" w14:textId="1EE1F364" w:rsidR="004C3241" w:rsidRPr="004C3241" w:rsidRDefault="004C3241">
      <w:pPr>
        <w:pStyle w:val="EditorsNote"/>
        <w:ind w:left="1701" w:hanging="1417"/>
        <w:rPr>
          <w:ins w:id="331" w:author="Nokia-user" w:date="2023-11-02T18:03:00Z"/>
          <w:rFonts w:eastAsia="Times New Roman"/>
          <w:rPrChange w:id="332" w:author="Nokia-user" w:date="2023-11-02T18:04:00Z">
            <w:rPr>
              <w:ins w:id="333" w:author="Nokia-user" w:date="2023-11-02T18:03:00Z"/>
              <w:lang w:eastAsia="ko-KR"/>
            </w:rPr>
          </w:rPrChange>
        </w:rPr>
        <w:pPrChange w:id="334" w:author="Nokia-user" w:date="2023-11-02T18:04:00Z">
          <w:pPr>
            <w:pStyle w:val="EditorsNote"/>
          </w:pPr>
        </w:pPrChange>
      </w:pPr>
      <w:bookmarkStart w:id="335" w:name="_Toc104216433"/>
      <w:bookmarkStart w:id="336" w:name="_Toc125909269"/>
      <w:bookmarkStart w:id="337" w:name="_Toc128752545"/>
      <w:ins w:id="338" w:author="Nokia-user" w:date="2023-11-02T18:03:00Z">
        <w:r w:rsidRPr="004C3241">
          <w:rPr>
            <w:rFonts w:eastAsia="Times New Roman"/>
            <w:rPrChange w:id="339" w:author="Nokia-user" w:date="2023-11-02T18:04:00Z">
              <w:rPr/>
            </w:rPrChange>
          </w:rPr>
          <w:t>Editor's note:</w:t>
        </w:r>
      </w:ins>
      <w:ins w:id="340" w:author="Nokia-user" w:date="2023-11-03T12:05:00Z">
        <w:r w:rsidR="00A24173">
          <w:rPr>
            <w:rFonts w:eastAsia="Times New Roman"/>
          </w:rPr>
          <w:tab/>
        </w:r>
      </w:ins>
      <w:ins w:id="341" w:author="Nokia-user" w:date="2023-11-02T18:03:00Z">
        <w:r w:rsidRPr="004C3241">
          <w:rPr>
            <w:rFonts w:eastAsia="Times New Roman"/>
            <w:rPrChange w:id="342" w:author="Nokia-user" w:date="2023-11-02T18:04:00Z">
              <w:rPr>
                <w:lang w:val="en-US"/>
              </w:rPr>
            </w:rPrChange>
          </w:rPr>
          <w:t xml:space="preserve">This clause describes </w:t>
        </w:r>
        <w:r w:rsidRPr="004C3241">
          <w:rPr>
            <w:rFonts w:eastAsia="Times New Roman"/>
            <w:rPrChange w:id="343" w:author="Nokia-user" w:date="2023-11-02T18:04:00Z">
              <w:rPr>
                <w:lang w:eastAsia="ko-KR"/>
              </w:rPr>
            </w:rPrChange>
          </w:rPr>
          <w:t xml:space="preserve">high-level </w:t>
        </w:r>
        <w:r w:rsidRPr="004C3241">
          <w:rPr>
            <w:rFonts w:eastAsia="Times New Roman"/>
            <w:rPrChange w:id="344" w:author="Nokia-user" w:date="2023-11-02T18:04:00Z">
              <w:rPr/>
            </w:rPrChange>
          </w:rPr>
          <w:t>procedures and information flows for the solution.</w:t>
        </w:r>
      </w:ins>
    </w:p>
    <w:p w14:paraId="608100A5" w14:textId="77777777" w:rsidR="004802B4" w:rsidRDefault="004802B4" w:rsidP="004802B4">
      <w:pPr>
        <w:pStyle w:val="Heading3"/>
      </w:pPr>
      <w:ins w:id="345" w:author="Nokia-user" w:date="2023-10-31T17:49:00Z">
        <w:r w:rsidRPr="008E7FBE">
          <w:t>6.</w:t>
        </w:r>
        <w:r>
          <w:t>X</w:t>
        </w:r>
        <w:r w:rsidRPr="008E7FBE">
          <w:t>.3</w:t>
        </w:r>
        <w:r w:rsidRPr="008E7FBE">
          <w:tab/>
          <w:t>Impacts on existing nodes and functionality</w:t>
        </w:r>
      </w:ins>
      <w:bookmarkEnd w:id="335"/>
      <w:bookmarkEnd w:id="336"/>
      <w:bookmarkEnd w:id="337"/>
    </w:p>
    <w:p w14:paraId="155E8C99" w14:textId="52903C63" w:rsidR="006C68B0" w:rsidRPr="001716A5" w:rsidRDefault="006C68B0" w:rsidP="001716A5">
      <w:pPr>
        <w:pStyle w:val="EditorsNote"/>
        <w:ind w:left="1701" w:hanging="1417"/>
        <w:rPr>
          <w:ins w:id="346" w:author="Nokia-user" w:date="2023-10-31T17:49:00Z"/>
          <w:rFonts w:eastAsia="Times New Roman"/>
        </w:rPr>
      </w:pPr>
      <w:ins w:id="347" w:author="Nokia-user" w:date="2023-11-02T18:03:00Z">
        <w:r w:rsidRPr="00705310">
          <w:rPr>
            <w:rFonts w:eastAsia="Times New Roman"/>
          </w:rPr>
          <w:t>Editor's note:</w:t>
        </w:r>
        <w:r w:rsidRPr="00EB3FB3">
          <w:rPr>
            <w:rFonts w:eastAsia="Times New Roman"/>
          </w:rPr>
          <w:tab/>
        </w:r>
      </w:ins>
      <w:ins w:id="348" w:author="Nokia-user" w:date="2023-11-02T18:04:00Z">
        <w:r w:rsidRPr="00705310">
          <w:rPr>
            <w:rFonts w:eastAsia="Times New Roman"/>
          </w:rPr>
          <w:t>This clause</w:t>
        </w:r>
        <w:r w:rsidRPr="006C234F">
          <w:t xml:space="preserve"> captures impacts on existing 3GPP nodes and functional elements</w:t>
        </w:r>
      </w:ins>
      <w:ins w:id="349" w:author="Nokia-user" w:date="2023-11-02T18:03:00Z">
        <w:r w:rsidRPr="00705310">
          <w:rPr>
            <w:rFonts w:eastAsia="Times New Roman"/>
          </w:rPr>
          <w:t>.</w:t>
        </w:r>
      </w:ins>
    </w:p>
    <w:p w14:paraId="2015CB0D" w14:textId="4ADFDE03" w:rsidR="004C2D38" w:rsidRDefault="007E02D7">
      <w:pPr>
        <w:pStyle w:val="B1"/>
        <w:ind w:left="283" w:hanging="283"/>
        <w:pPrChange w:id="350" w:author="Nokia-user" w:date="2023-11-03T16:31:00Z">
          <w:pPr>
            <w:pStyle w:val="B1"/>
            <w:ind w:left="567" w:hanging="283"/>
          </w:pPr>
        </w:pPrChange>
      </w:pPr>
      <w:ins w:id="351" w:author="Nokia-user" w:date="2023-11-03T12:03:00Z">
        <w:r>
          <w:t>Impac</w:t>
        </w:r>
      </w:ins>
      <w:ins w:id="352" w:author="Nokia-user" w:date="2023-11-03T12:04:00Z">
        <w:r>
          <w:t>ted nodes and functionality</w:t>
        </w:r>
      </w:ins>
      <w:ins w:id="353" w:author="Nokia-user" w:date="2023-11-03T13:33:00Z">
        <w:r w:rsidR="00EE4E64">
          <w:t xml:space="preserve"> are listed as follows</w:t>
        </w:r>
      </w:ins>
      <w:ins w:id="354" w:author="Nokia-user" w:date="2023-11-03T12:04:00Z">
        <w:r>
          <w:t>:</w:t>
        </w:r>
      </w:ins>
    </w:p>
    <w:p w14:paraId="264967F4" w14:textId="165B3857" w:rsidR="00B60706" w:rsidRPr="00491359" w:rsidRDefault="00A524DC" w:rsidP="004C2D38">
      <w:pPr>
        <w:pStyle w:val="B1"/>
        <w:ind w:left="567" w:hanging="283"/>
        <w:rPr>
          <w:ins w:id="355" w:author="Nokia-user" w:date="2023-11-03T10:24:00Z"/>
        </w:rPr>
      </w:pPr>
      <w:ins w:id="356" w:author="Nokia-user" w:date="2023-11-03T12:03:00Z">
        <w:r>
          <w:t>-</w:t>
        </w:r>
        <w:r w:rsidR="00323C6D">
          <w:tab/>
        </w:r>
      </w:ins>
      <w:ins w:id="357" w:author="Nokia-user" w:date="2023-11-03T10:24:00Z">
        <w:r w:rsidR="00A17B64" w:rsidRPr="00491359">
          <w:t>D</w:t>
        </w:r>
        <w:r w:rsidR="00AD3902" w:rsidRPr="00491359">
          <w:t xml:space="preserve">C </w:t>
        </w:r>
        <w:r w:rsidR="00B60706" w:rsidRPr="00491359">
          <w:t>S</w:t>
        </w:r>
        <w:r w:rsidR="00AD3902" w:rsidRPr="00491359">
          <w:t>ig</w:t>
        </w:r>
        <w:r w:rsidR="001E4014" w:rsidRPr="00491359">
          <w:t xml:space="preserve">nalling </w:t>
        </w:r>
        <w:r w:rsidR="00B60706" w:rsidRPr="00491359">
          <w:t>Function (DCSF)</w:t>
        </w:r>
      </w:ins>
      <w:ins w:id="358" w:author="Nokia-user" w:date="2023-11-03T11:22:00Z">
        <w:r w:rsidR="00DC62FA" w:rsidRPr="00491359">
          <w:t xml:space="preserve">: </w:t>
        </w:r>
      </w:ins>
      <w:ins w:id="359" w:author="Nokia-user" w:date="2023-11-03T11:32:00Z">
        <w:r w:rsidR="00601CED" w:rsidRPr="00491359">
          <w:t xml:space="preserve">The DCSF </w:t>
        </w:r>
      </w:ins>
      <w:ins w:id="360" w:author="Nokia-user" w:date="2023-11-03T11:38:00Z">
        <w:r w:rsidR="003D7DA3">
          <w:t>interacts</w:t>
        </w:r>
        <w:r w:rsidR="003D7DA3" w:rsidRPr="000B1E55">
          <w:t xml:space="preserve"> with the </w:t>
        </w:r>
      </w:ins>
      <w:ins w:id="361" w:author="Nokia-user" w:date="2023-11-03T14:08:00Z">
        <w:r w:rsidR="00037483">
          <w:t>DC</w:t>
        </w:r>
      </w:ins>
      <w:ins w:id="362" w:author="Nokia-user" w:date="2023-11-03T11:45:00Z">
        <w:r w:rsidR="005F0710">
          <w:t>AS</w:t>
        </w:r>
      </w:ins>
      <w:ins w:id="363" w:author="Nokia-user" w:date="2023-11-03T11:38:00Z">
        <w:r w:rsidR="003D7DA3" w:rsidRPr="000B1E55">
          <w:t xml:space="preserve"> for</w:t>
        </w:r>
        <w:r w:rsidR="003D7DA3" w:rsidRPr="00491359">
          <w:t>expos</w:t>
        </w:r>
      </w:ins>
      <w:ins w:id="364" w:author="Nokia-user" w:date="2023-11-03T16:30:00Z">
        <w:r w:rsidR="000459B5">
          <w:t>es</w:t>
        </w:r>
      </w:ins>
      <w:ins w:id="365" w:author="Nokia-user" w:date="2023-11-03T11:39:00Z">
        <w:r w:rsidR="00E50644" w:rsidRPr="00491359">
          <w:t xml:space="preserve"> DC </w:t>
        </w:r>
      </w:ins>
      <w:ins w:id="366" w:author="Nokia-user" w:date="2023-11-03T11:38:00Z">
        <w:r w:rsidR="003D7DA3" w:rsidRPr="000B1E55">
          <w:t>resource control</w:t>
        </w:r>
      </w:ins>
      <w:ins w:id="367" w:author="Nokia-user" w:date="2023-11-03T14:09:00Z">
        <w:r w:rsidR="00037483">
          <w:t xml:space="preserve"> related</w:t>
        </w:r>
      </w:ins>
      <w:ins w:id="368" w:author="Nokia-user" w:date="2023-11-03T16:30:00Z">
        <w:r w:rsidR="000818E0">
          <w:t xml:space="preserve">related capabilities </w:t>
        </w:r>
      </w:ins>
      <w:ins w:id="369" w:author="Nokia-user" w:date="2023-11-03T11:38:00Z">
        <w:r w:rsidR="00EE1997" w:rsidRPr="00491359">
          <w:t>to</w:t>
        </w:r>
      </w:ins>
      <w:ins w:id="370" w:author="Nokia-user" w:date="2023-11-03T11:34:00Z">
        <w:r w:rsidR="00313A00" w:rsidRPr="00491359">
          <w:t xml:space="preserve"> </w:t>
        </w:r>
      </w:ins>
      <w:ins w:id="371" w:author="Nokia-user" w:date="2023-11-03T14:09:00Z">
        <w:r w:rsidR="00037483">
          <w:t>IMS capability exposure</w:t>
        </w:r>
      </w:ins>
      <w:ins w:id="372" w:author="Nokia-user" w:date="2023-11-03T11:38:00Z">
        <w:r w:rsidR="003D7DA3">
          <w:t xml:space="preserve"> </w:t>
        </w:r>
      </w:ins>
      <w:ins w:id="373" w:author="Nokia-user" w:date="2023-11-03T11:34:00Z">
        <w:r w:rsidR="00313A00" w:rsidRPr="00491359">
          <w:t>via DC</w:t>
        </w:r>
      </w:ins>
      <w:ins w:id="374" w:author="Nokia-user" w:date="2023-11-03T16:30:00Z">
        <w:r w:rsidR="000818E0">
          <w:t>3</w:t>
        </w:r>
      </w:ins>
      <w:ins w:id="375" w:author="Nokia-user" w:date="2023-11-03T11:34:00Z">
        <w:r w:rsidR="00313A00" w:rsidRPr="00491359">
          <w:t>/DC</w:t>
        </w:r>
      </w:ins>
      <w:ins w:id="376" w:author="Nokia-user" w:date="2023-11-03T16:30:00Z">
        <w:r w:rsidR="000818E0">
          <w:t>4</w:t>
        </w:r>
      </w:ins>
      <w:ins w:id="377" w:author="Nokia-user" w:date="2023-11-03T11:34:00Z">
        <w:r w:rsidR="00313A00" w:rsidRPr="00491359">
          <w:t>.</w:t>
        </w:r>
      </w:ins>
    </w:p>
    <w:p w14:paraId="2B2B06EF" w14:textId="448D196D" w:rsidR="00337A0A" w:rsidRPr="00491359" w:rsidRDefault="00904267">
      <w:pPr>
        <w:pStyle w:val="B1"/>
        <w:rPr>
          <w:ins w:id="378" w:author="Nokia-user" w:date="2023-11-03T10:24:00Z"/>
        </w:rPr>
        <w:pPrChange w:id="379" w:author="Nokia-user" w:date="2023-11-03T12:00:00Z">
          <w:pPr>
            <w:pStyle w:val="EditorsNote"/>
            <w:ind w:left="1701" w:hanging="1417"/>
          </w:pPr>
        </w:pPrChange>
      </w:pPr>
      <w:ins w:id="380" w:author="Nokia-user" w:date="2023-11-03T11:20:00Z">
        <w:r w:rsidRPr="00491359">
          <w:t>-</w:t>
        </w:r>
        <w:r w:rsidRPr="00491359">
          <w:tab/>
        </w:r>
      </w:ins>
      <w:ins w:id="381" w:author="Nokia-user" w:date="2023-11-03T10:24:00Z">
        <w:r w:rsidR="00FA04A0" w:rsidRPr="00491359">
          <w:t>Network Exposure Function (NEF)</w:t>
        </w:r>
      </w:ins>
      <w:ins w:id="382" w:author="Nokia-user" w:date="2023-11-03T11:23:00Z">
        <w:r w:rsidR="00DC62FA" w:rsidRPr="00491359">
          <w:t xml:space="preserve">: </w:t>
        </w:r>
      </w:ins>
      <w:ins w:id="383" w:author="Nokia-user" w:date="2023-11-03T14:01:00Z">
        <w:r w:rsidR="00037483">
          <w:t xml:space="preserve">It shall </w:t>
        </w:r>
        <w:r w:rsidR="00037483" w:rsidRPr="00037483">
          <w:t xml:space="preserve">securely expose </w:t>
        </w:r>
        <w:r w:rsidR="00037483">
          <w:t>IMS</w:t>
        </w:r>
      </w:ins>
      <w:ins w:id="384" w:author="Nokia-user" w:date="2023-11-03T11:46:00Z">
        <w:r w:rsidR="008D5BB4" w:rsidRPr="00491359">
          <w:t xml:space="preserve"> capability </w:t>
        </w:r>
      </w:ins>
      <w:ins w:id="385" w:author="Nokia-user" w:date="2023-11-03T14:01:00Z">
        <w:r w:rsidR="00037483" w:rsidRPr="00037483">
          <w:t xml:space="preserve">and events provided by </w:t>
        </w:r>
      </w:ins>
      <w:ins w:id="386" w:author="Nokia-user" w:date="2023-11-03T14:02:00Z">
        <w:r w:rsidR="00037483">
          <w:t>DCSF</w:t>
        </w:r>
        <w:r w:rsidR="00037483" w:rsidRPr="00037483">
          <w:t xml:space="preserve"> </w:t>
        </w:r>
      </w:ins>
      <w:ins w:id="387" w:author="Nokia-user" w:date="2023-11-03T14:01:00Z">
        <w:r w:rsidR="00037483" w:rsidRPr="00037483">
          <w:t xml:space="preserve">to </w:t>
        </w:r>
      </w:ins>
      <w:ins w:id="388" w:author="Nokia-user" w:date="2023-11-03T14:02:00Z">
        <w:r w:rsidR="00037483">
          <w:t>DCAS</w:t>
        </w:r>
      </w:ins>
      <w:ins w:id="389" w:author="Nokia-user" w:date="2023-11-03T11:46:00Z">
        <w:r w:rsidR="008D5BB4" w:rsidRPr="00491359">
          <w:t>exposure</w:t>
        </w:r>
      </w:ins>
      <w:ins w:id="390" w:author="Nokia-user" w:date="2023-11-03T16:29:00Z">
        <w:r w:rsidR="000459B5">
          <w:t xml:space="preserve"> and exposes new services to external AF</w:t>
        </w:r>
      </w:ins>
      <w:ins w:id="391" w:author="Nokia-user" w:date="2023-11-03T11:46:00Z">
        <w:r w:rsidR="008D5BB4" w:rsidRPr="00491359">
          <w:t>.</w:t>
        </w:r>
      </w:ins>
    </w:p>
    <w:p w14:paraId="2400FFAD" w14:textId="010038DA" w:rsidR="00DC62FA" w:rsidDel="007B44BE" w:rsidRDefault="00904267">
      <w:pPr>
        <w:pStyle w:val="B1"/>
        <w:pPrChange w:id="392" w:author="Nokia-user" w:date="2023-11-03T11:23:00Z">
          <w:pPr>
            <w:pStyle w:val="EditorsNote"/>
            <w:ind w:left="1701" w:hanging="1417"/>
          </w:pPr>
        </w:pPrChange>
      </w:pPr>
      <w:ins w:id="393" w:author="Nokia-user" w:date="2023-11-03T11:20:00Z">
        <w:r w:rsidRPr="00491359">
          <w:t>-</w:t>
        </w:r>
        <w:r w:rsidRPr="00491359">
          <w:tab/>
        </w:r>
      </w:ins>
      <w:ins w:id="394" w:author="Nokia-user" w:date="2023-11-03T10:24:00Z">
        <w:r w:rsidR="00FF63F4" w:rsidRPr="00491359">
          <w:t>DC Application Se</w:t>
        </w:r>
      </w:ins>
      <w:ins w:id="395" w:author="Nokia-user" w:date="2023-11-03T10:25:00Z">
        <w:r w:rsidR="00FF63F4" w:rsidRPr="00491359">
          <w:t>rver (DCAS)</w:t>
        </w:r>
      </w:ins>
      <w:ins w:id="396" w:author="Nokia-user" w:date="2023-11-03T11:23:00Z">
        <w:r w:rsidR="00DC62FA" w:rsidRPr="00491359">
          <w:t>:</w:t>
        </w:r>
      </w:ins>
      <w:ins w:id="397" w:author="Nokia-user" w:date="2023-11-03T11:31:00Z">
        <w:r w:rsidR="000A7BBA" w:rsidRPr="00491359">
          <w:t xml:space="preserve"> </w:t>
        </w:r>
      </w:ins>
      <w:ins w:id="398" w:author="Nokia-user" w:date="2023-11-03T13:52:00Z">
        <w:r w:rsidR="00657548">
          <w:t>An application server that</w:t>
        </w:r>
      </w:ins>
      <w:ins w:id="399" w:author="Nokia-user" w:date="2023-11-03T11:31:00Z">
        <w:r w:rsidR="00D963F6" w:rsidRPr="00491359">
          <w:t xml:space="preserve"> interacts with </w:t>
        </w:r>
      </w:ins>
      <w:ins w:id="400" w:author="Nokia-user" w:date="2023-11-03T13:52:00Z">
        <w:r w:rsidR="00657548">
          <w:t xml:space="preserve">the </w:t>
        </w:r>
      </w:ins>
      <w:ins w:id="401" w:author="Nokia-user" w:date="2023-11-03T16:29:00Z">
        <w:r w:rsidR="000459B5">
          <w:t xml:space="preserve">NEF or </w:t>
        </w:r>
      </w:ins>
      <w:ins w:id="402" w:author="Nokia-user" w:date="2023-11-03T11:31:00Z">
        <w:r w:rsidR="00D963F6" w:rsidRPr="00491359">
          <w:t xml:space="preserve">DCSF </w:t>
        </w:r>
      </w:ins>
      <w:ins w:id="403" w:author="Nokia-user" w:date="2023-11-03T14:03:00Z">
        <w:r w:rsidR="00037483">
          <w:t>(or NEF)</w:t>
        </w:r>
      </w:ins>
      <w:ins w:id="404" w:author="Nokia-user" w:date="2023-11-03T11:31:00Z">
        <w:r w:rsidR="00D963F6" w:rsidRPr="00D963F6">
          <w:t xml:space="preserve"> </w:t>
        </w:r>
        <w:r w:rsidR="00D963F6" w:rsidRPr="00491359">
          <w:t xml:space="preserve">for </w:t>
        </w:r>
      </w:ins>
      <w:ins w:id="405" w:author="Nokia-user" w:date="2023-11-03T14:00:00Z">
        <w:r w:rsidR="00037483">
          <w:t>IMS</w:t>
        </w:r>
      </w:ins>
      <w:ins w:id="406" w:author="Nokia-user" w:date="2023-11-03T11:31:00Z">
        <w:r w:rsidR="00D963F6" w:rsidRPr="00491359">
          <w:t xml:space="preserve"> </w:t>
        </w:r>
      </w:ins>
      <w:ins w:id="407" w:author="Nokia-user" w:date="2023-11-03T13:49:00Z">
        <w:r w:rsidR="009B46C8">
          <w:t>capability exposure</w:t>
        </w:r>
      </w:ins>
      <w:ins w:id="408" w:author="Nokia-user" w:date="2023-11-03T16:29:00Z">
        <w:r w:rsidR="000459B5">
          <w:t xml:space="preserve"> using DC3/DC4 interfaces</w:t>
        </w:r>
      </w:ins>
      <w:ins w:id="409" w:author="Nokia-user" w:date="2023-11-03T11:31:00Z">
        <w:r w:rsidR="00D963F6" w:rsidRPr="00491359">
          <w:t>.</w:t>
        </w:r>
      </w:ins>
      <w:ins w:id="410" w:author="Nokia-user" w:date="2023-11-03T16:29:00Z">
        <w:r w:rsidR="000459B5">
          <w:t xml:space="preserve"> DCAS acts as AF.</w:t>
        </w:r>
      </w:ins>
    </w:p>
    <w:p w14:paraId="3155FE5C" w14:textId="77777777" w:rsidR="005E4477" w:rsidRPr="00597B1E" w:rsidRDefault="005E4477" w:rsidP="002073F7">
      <w:pPr>
        <w:rPr>
          <w:rFonts w:eastAsiaTheme="minorEastAsia"/>
          <w:lang w:eastAsia="ko-KR"/>
        </w:rPr>
      </w:pPr>
    </w:p>
    <w:bookmarkEnd w:id="15"/>
    <w:bookmarkEnd w:id="16"/>
    <w:bookmarkEnd w:id="17"/>
    <w:bookmarkEnd w:id="18"/>
    <w:bookmarkEnd w:id="19"/>
    <w:bookmarkEnd w:id="20"/>
    <w:p w14:paraId="63115486" w14:textId="77777777" w:rsidR="002073F7" w:rsidRDefault="002073F7" w:rsidP="002073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changes * * * *</w:t>
      </w:r>
    </w:p>
    <w:p w14:paraId="0E2B7F78" w14:textId="77777777" w:rsidR="00597B1E" w:rsidRDefault="00597B1E" w:rsidP="002073F7">
      <w:pPr>
        <w:pStyle w:val="ListParagraph"/>
        <w:ind w:left="0"/>
        <w:jc w:val="both"/>
        <w:rPr>
          <w:lang w:val="en-GB" w:eastAsia="en-US"/>
        </w:rPr>
      </w:pPr>
    </w:p>
    <w:p w14:paraId="078E04A1" w14:textId="77777777" w:rsidR="005B7F5A" w:rsidRPr="008D4F56" w:rsidRDefault="005B7F5A" w:rsidP="002073F7">
      <w:pPr>
        <w:pStyle w:val="ListParagraph"/>
        <w:ind w:left="0"/>
        <w:jc w:val="both"/>
        <w:rPr>
          <w:lang w:val="en-GB" w:eastAsia="en-US"/>
        </w:rPr>
      </w:pPr>
    </w:p>
    <w:sectPr w:rsidR="005B7F5A" w:rsidRPr="008D4F56">
      <w:headerReference w:type="even" r:id="rId15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52F1D0" w14:textId="77777777" w:rsidR="00BA6CBF" w:rsidRDefault="00BA6CBF" w:rsidP="00F42014">
      <w:pPr>
        <w:spacing w:after="0"/>
      </w:pPr>
      <w:r>
        <w:separator/>
      </w:r>
    </w:p>
  </w:endnote>
  <w:endnote w:type="continuationSeparator" w:id="0">
    <w:p w14:paraId="7C67D719" w14:textId="77777777" w:rsidR="00BA6CBF" w:rsidRDefault="00BA6CBF" w:rsidP="00F42014">
      <w:pPr>
        <w:spacing w:after="0"/>
      </w:pPr>
      <w:r>
        <w:continuationSeparator/>
      </w:r>
    </w:p>
  </w:endnote>
  <w:endnote w:type="continuationNotice" w:id="1">
    <w:p w14:paraId="2BAA8133" w14:textId="77777777" w:rsidR="00BA6CBF" w:rsidRDefault="00BA6CB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BC17B5" w14:textId="77777777" w:rsidR="00BA6CBF" w:rsidRDefault="00BA6CBF" w:rsidP="00F42014">
      <w:pPr>
        <w:spacing w:after="0"/>
      </w:pPr>
      <w:r>
        <w:separator/>
      </w:r>
    </w:p>
  </w:footnote>
  <w:footnote w:type="continuationSeparator" w:id="0">
    <w:p w14:paraId="5359B322" w14:textId="77777777" w:rsidR="00BA6CBF" w:rsidRDefault="00BA6CBF" w:rsidP="00F42014">
      <w:pPr>
        <w:spacing w:after="0"/>
      </w:pPr>
      <w:r>
        <w:continuationSeparator/>
      </w:r>
    </w:p>
  </w:footnote>
  <w:footnote w:type="continuationNotice" w:id="1">
    <w:p w14:paraId="54C5BFB1" w14:textId="77777777" w:rsidR="00BA6CBF" w:rsidRDefault="00BA6CB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FD2A51" w14:textId="77777777" w:rsidR="00F42014" w:rsidRDefault="00F42014"/>
  <w:p w14:paraId="4C4D2F9B" w14:textId="77777777" w:rsidR="00F42014" w:rsidRDefault="00F4201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8DC2730"/>
    <w:multiLevelType w:val="singleLevel"/>
    <w:tmpl w:val="E8DC2730"/>
    <w:lvl w:ilvl="0">
      <w:start w:val="1"/>
      <w:numFmt w:val="decimal"/>
      <w:lvlText w:val="%1)"/>
      <w:lvlJc w:val="left"/>
      <w:pPr>
        <w:ind w:left="425" w:hanging="425"/>
      </w:pPr>
      <w:rPr>
        <w:rFonts w:hint="default"/>
      </w:rPr>
    </w:lvl>
  </w:abstractNum>
  <w:abstractNum w:abstractNumId="1" w15:restartNumberingAfterBreak="0">
    <w:nsid w:val="01606F3F"/>
    <w:multiLevelType w:val="hybridMultilevel"/>
    <w:tmpl w:val="2AEAB1F0"/>
    <w:lvl w:ilvl="0" w:tplc="75548ED4">
      <w:start w:val="1"/>
      <w:numFmt w:val="bullet"/>
      <w:lvlText w:val="-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6010FB5"/>
    <w:multiLevelType w:val="hybridMultilevel"/>
    <w:tmpl w:val="7B643566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20A0240B"/>
    <w:multiLevelType w:val="singleLevel"/>
    <w:tmpl w:val="20A0240B"/>
    <w:lvl w:ilvl="0">
      <w:start w:val="1"/>
      <w:numFmt w:val="decimal"/>
      <w:lvlText w:val="%1"/>
      <w:lvlJc w:val="left"/>
    </w:lvl>
  </w:abstractNum>
  <w:abstractNum w:abstractNumId="4" w15:restartNumberingAfterBreak="0">
    <w:nsid w:val="23DC748A"/>
    <w:multiLevelType w:val="hybridMultilevel"/>
    <w:tmpl w:val="869EDF52"/>
    <w:lvl w:ilvl="0" w:tplc="53B236B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" w15:restartNumberingAfterBreak="0">
    <w:nsid w:val="34F7282A"/>
    <w:multiLevelType w:val="hybridMultilevel"/>
    <w:tmpl w:val="24984870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4090019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 w15:restartNumberingAfterBreak="0">
    <w:nsid w:val="3CE8487D"/>
    <w:multiLevelType w:val="hybridMultilevel"/>
    <w:tmpl w:val="2F2CEF9A"/>
    <w:lvl w:ilvl="0" w:tplc="5C1C26F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" w15:restartNumberingAfterBreak="0">
    <w:nsid w:val="417745C0"/>
    <w:multiLevelType w:val="hybridMultilevel"/>
    <w:tmpl w:val="722C829A"/>
    <w:lvl w:ilvl="0" w:tplc="29A863C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 w15:restartNumberingAfterBreak="0">
    <w:nsid w:val="45CBA6F3"/>
    <w:multiLevelType w:val="hybridMultilevel"/>
    <w:tmpl w:val="FFFFFFFF"/>
    <w:lvl w:ilvl="0" w:tplc="D7F8F1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FE03D6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51E956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DCA29D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384277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CA027C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D907C8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4EA9F9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1E451B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6E46835"/>
    <w:multiLevelType w:val="hybridMultilevel"/>
    <w:tmpl w:val="202200EE"/>
    <w:lvl w:ilvl="0" w:tplc="04090001">
      <w:start w:val="1"/>
      <w:numFmt w:val="bullet"/>
      <w:lvlText w:val=""/>
      <w:lvlJc w:val="left"/>
      <w:pPr>
        <w:ind w:left="100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abstractNum w:abstractNumId="10" w15:restartNumberingAfterBreak="0">
    <w:nsid w:val="5582186D"/>
    <w:multiLevelType w:val="hybridMultilevel"/>
    <w:tmpl w:val="55729208"/>
    <w:lvl w:ilvl="0" w:tplc="591E4DE6">
      <w:start w:val="5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E8DC2730">
      <w:start w:val="1"/>
      <w:numFmt w:val="decimal"/>
      <w:lvlText w:val="%2)"/>
      <w:lvlJc w:val="left"/>
      <w:pPr>
        <w:ind w:left="1124" w:hanging="420"/>
      </w:pPr>
      <w:rPr>
        <w:rFonts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5BBC0E34"/>
    <w:multiLevelType w:val="multilevel"/>
    <w:tmpl w:val="5BBC0E34"/>
    <w:lvl w:ilvl="0">
      <w:start w:val="5"/>
      <w:numFmt w:val="bullet"/>
      <w:lvlText w:val="-"/>
      <w:lvlJc w:val="left"/>
      <w:pPr>
        <w:ind w:left="1020" w:hanging="42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4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8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12" w15:restartNumberingAfterBreak="0">
    <w:nsid w:val="61B76380"/>
    <w:multiLevelType w:val="hybridMultilevel"/>
    <w:tmpl w:val="1B3AD1E6"/>
    <w:lvl w:ilvl="0" w:tplc="61F43344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3" w15:restartNumberingAfterBreak="0">
    <w:nsid w:val="665C3115"/>
    <w:multiLevelType w:val="hybridMultilevel"/>
    <w:tmpl w:val="C05E883A"/>
    <w:lvl w:ilvl="0" w:tplc="7D86F3AC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4" w15:restartNumberingAfterBreak="0">
    <w:nsid w:val="666617B9"/>
    <w:multiLevelType w:val="hybridMultilevel"/>
    <w:tmpl w:val="DB5ACBC2"/>
    <w:lvl w:ilvl="0" w:tplc="5158198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5" w15:restartNumberingAfterBreak="0">
    <w:nsid w:val="6F46267D"/>
    <w:multiLevelType w:val="hybridMultilevel"/>
    <w:tmpl w:val="210E63B4"/>
    <w:lvl w:ilvl="0" w:tplc="9278A268">
      <w:start w:val="6"/>
      <w:numFmt w:val="bullet"/>
      <w:lvlText w:val="-"/>
      <w:lvlJc w:val="left"/>
      <w:pPr>
        <w:ind w:left="136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num w:numId="1" w16cid:durableId="1558589414">
    <w:abstractNumId w:val="3"/>
  </w:num>
  <w:num w:numId="2" w16cid:durableId="196704343">
    <w:abstractNumId w:val="0"/>
  </w:num>
  <w:num w:numId="3" w16cid:durableId="270599975">
    <w:abstractNumId w:val="10"/>
  </w:num>
  <w:num w:numId="4" w16cid:durableId="668943105">
    <w:abstractNumId w:val="1"/>
  </w:num>
  <w:num w:numId="5" w16cid:durableId="273221238">
    <w:abstractNumId w:val="14"/>
  </w:num>
  <w:num w:numId="6" w16cid:durableId="504318530">
    <w:abstractNumId w:val="12"/>
  </w:num>
  <w:num w:numId="7" w16cid:durableId="1107896432">
    <w:abstractNumId w:val="6"/>
  </w:num>
  <w:num w:numId="8" w16cid:durableId="1098988547">
    <w:abstractNumId w:val="4"/>
  </w:num>
  <w:num w:numId="9" w16cid:durableId="612832664">
    <w:abstractNumId w:val="7"/>
  </w:num>
  <w:num w:numId="10" w16cid:durableId="1422264309">
    <w:abstractNumId w:val="13"/>
  </w:num>
  <w:num w:numId="11" w16cid:durableId="1584681055">
    <w:abstractNumId w:val="11"/>
  </w:num>
  <w:num w:numId="12" w16cid:durableId="1984500040">
    <w:abstractNumId w:val="8"/>
  </w:num>
  <w:num w:numId="13" w16cid:durableId="907567685">
    <w:abstractNumId w:val="9"/>
  </w:num>
  <w:num w:numId="14" w16cid:durableId="768818046">
    <w:abstractNumId w:val="2"/>
  </w:num>
  <w:num w:numId="15" w16cid:durableId="282351032">
    <w:abstractNumId w:val="5"/>
  </w:num>
  <w:num w:numId="16" w16cid:durableId="871848101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-user">
    <w15:presenceInfo w15:providerId="None" w15:userId="Nokia-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proofState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 fillcolor="white">
      <v:fill color="white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B2E"/>
    <w:rsid w:val="000005A6"/>
    <w:rsid w:val="0000060B"/>
    <w:rsid w:val="000007F6"/>
    <w:rsid w:val="00000AD9"/>
    <w:rsid w:val="0000144F"/>
    <w:rsid w:val="00002963"/>
    <w:rsid w:val="00003093"/>
    <w:rsid w:val="00003395"/>
    <w:rsid w:val="00003C14"/>
    <w:rsid w:val="000045C0"/>
    <w:rsid w:val="00007082"/>
    <w:rsid w:val="00007577"/>
    <w:rsid w:val="00007B1C"/>
    <w:rsid w:val="0001053A"/>
    <w:rsid w:val="00010D2C"/>
    <w:rsid w:val="0001148C"/>
    <w:rsid w:val="000115AD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5F63"/>
    <w:rsid w:val="00026813"/>
    <w:rsid w:val="0003241B"/>
    <w:rsid w:val="00032A41"/>
    <w:rsid w:val="00032BF1"/>
    <w:rsid w:val="000342F0"/>
    <w:rsid w:val="00035DA3"/>
    <w:rsid w:val="00036C7A"/>
    <w:rsid w:val="00037483"/>
    <w:rsid w:val="00037975"/>
    <w:rsid w:val="00037B82"/>
    <w:rsid w:val="00040798"/>
    <w:rsid w:val="00040945"/>
    <w:rsid w:val="000410D9"/>
    <w:rsid w:val="0004154F"/>
    <w:rsid w:val="00041BF8"/>
    <w:rsid w:val="0004271C"/>
    <w:rsid w:val="00043912"/>
    <w:rsid w:val="0004421B"/>
    <w:rsid w:val="000459B5"/>
    <w:rsid w:val="00047240"/>
    <w:rsid w:val="00050E37"/>
    <w:rsid w:val="00052D17"/>
    <w:rsid w:val="00053C49"/>
    <w:rsid w:val="00054CBB"/>
    <w:rsid w:val="00054FB3"/>
    <w:rsid w:val="00055089"/>
    <w:rsid w:val="00055987"/>
    <w:rsid w:val="00055CC8"/>
    <w:rsid w:val="00055DCC"/>
    <w:rsid w:val="00055FC0"/>
    <w:rsid w:val="00056103"/>
    <w:rsid w:val="00056388"/>
    <w:rsid w:val="00057534"/>
    <w:rsid w:val="00060884"/>
    <w:rsid w:val="00060948"/>
    <w:rsid w:val="000614DF"/>
    <w:rsid w:val="00062AB4"/>
    <w:rsid w:val="00064FF5"/>
    <w:rsid w:val="00065724"/>
    <w:rsid w:val="0006665C"/>
    <w:rsid w:val="0006791F"/>
    <w:rsid w:val="00070BAC"/>
    <w:rsid w:val="00071169"/>
    <w:rsid w:val="0007270F"/>
    <w:rsid w:val="00072A42"/>
    <w:rsid w:val="000734AD"/>
    <w:rsid w:val="00074430"/>
    <w:rsid w:val="00074567"/>
    <w:rsid w:val="00075A4B"/>
    <w:rsid w:val="00075FE4"/>
    <w:rsid w:val="00076220"/>
    <w:rsid w:val="00077997"/>
    <w:rsid w:val="00080F5A"/>
    <w:rsid w:val="00081002"/>
    <w:rsid w:val="000818E0"/>
    <w:rsid w:val="000831EB"/>
    <w:rsid w:val="00084619"/>
    <w:rsid w:val="00087090"/>
    <w:rsid w:val="0008744D"/>
    <w:rsid w:val="0008747D"/>
    <w:rsid w:val="00091A12"/>
    <w:rsid w:val="00091E1E"/>
    <w:rsid w:val="000920C6"/>
    <w:rsid w:val="00092D9D"/>
    <w:rsid w:val="000960A6"/>
    <w:rsid w:val="00096E2C"/>
    <w:rsid w:val="000A0C03"/>
    <w:rsid w:val="000A3260"/>
    <w:rsid w:val="000A45A4"/>
    <w:rsid w:val="000A4706"/>
    <w:rsid w:val="000A525F"/>
    <w:rsid w:val="000A5F02"/>
    <w:rsid w:val="000A63A0"/>
    <w:rsid w:val="000A6B80"/>
    <w:rsid w:val="000A6D2B"/>
    <w:rsid w:val="000A6DB1"/>
    <w:rsid w:val="000A6FFC"/>
    <w:rsid w:val="000A7BBA"/>
    <w:rsid w:val="000B0065"/>
    <w:rsid w:val="000B0A0E"/>
    <w:rsid w:val="000B0CF2"/>
    <w:rsid w:val="000B0E96"/>
    <w:rsid w:val="000B1E55"/>
    <w:rsid w:val="000B2D6D"/>
    <w:rsid w:val="000B40C4"/>
    <w:rsid w:val="000B6337"/>
    <w:rsid w:val="000B6631"/>
    <w:rsid w:val="000B6BC6"/>
    <w:rsid w:val="000C06A7"/>
    <w:rsid w:val="000C099A"/>
    <w:rsid w:val="000C234F"/>
    <w:rsid w:val="000C261C"/>
    <w:rsid w:val="000C52B4"/>
    <w:rsid w:val="000C5402"/>
    <w:rsid w:val="000D06A5"/>
    <w:rsid w:val="000D13E9"/>
    <w:rsid w:val="000D34E7"/>
    <w:rsid w:val="000D3704"/>
    <w:rsid w:val="000D397F"/>
    <w:rsid w:val="000D3B3B"/>
    <w:rsid w:val="000D3C88"/>
    <w:rsid w:val="000D4159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197"/>
    <w:rsid w:val="000E55BD"/>
    <w:rsid w:val="000E63CF"/>
    <w:rsid w:val="000F11FF"/>
    <w:rsid w:val="000F1356"/>
    <w:rsid w:val="000F152E"/>
    <w:rsid w:val="000F1D52"/>
    <w:rsid w:val="000F1F72"/>
    <w:rsid w:val="000F249D"/>
    <w:rsid w:val="000F2842"/>
    <w:rsid w:val="000F31F4"/>
    <w:rsid w:val="000F55CD"/>
    <w:rsid w:val="000F57ED"/>
    <w:rsid w:val="000F5BA2"/>
    <w:rsid w:val="000F67AC"/>
    <w:rsid w:val="000F6BF0"/>
    <w:rsid w:val="00102DDF"/>
    <w:rsid w:val="001036A5"/>
    <w:rsid w:val="001038DA"/>
    <w:rsid w:val="00103CA3"/>
    <w:rsid w:val="001046E0"/>
    <w:rsid w:val="001046EC"/>
    <w:rsid w:val="0010609F"/>
    <w:rsid w:val="00106263"/>
    <w:rsid w:val="00107A57"/>
    <w:rsid w:val="00107BF8"/>
    <w:rsid w:val="001143F8"/>
    <w:rsid w:val="001145CB"/>
    <w:rsid w:val="00114F2A"/>
    <w:rsid w:val="00115BFB"/>
    <w:rsid w:val="001164CC"/>
    <w:rsid w:val="00116A9D"/>
    <w:rsid w:val="001177E0"/>
    <w:rsid w:val="00117B4B"/>
    <w:rsid w:val="001208AE"/>
    <w:rsid w:val="00122E67"/>
    <w:rsid w:val="0012312A"/>
    <w:rsid w:val="001238D4"/>
    <w:rsid w:val="00123B25"/>
    <w:rsid w:val="00123B97"/>
    <w:rsid w:val="001245E5"/>
    <w:rsid w:val="0012485E"/>
    <w:rsid w:val="00125727"/>
    <w:rsid w:val="00125A11"/>
    <w:rsid w:val="00125DDA"/>
    <w:rsid w:val="00130184"/>
    <w:rsid w:val="00130406"/>
    <w:rsid w:val="00130600"/>
    <w:rsid w:val="00132AEB"/>
    <w:rsid w:val="001336A8"/>
    <w:rsid w:val="001342AF"/>
    <w:rsid w:val="00134B1E"/>
    <w:rsid w:val="00136134"/>
    <w:rsid w:val="00136222"/>
    <w:rsid w:val="00136449"/>
    <w:rsid w:val="00136539"/>
    <w:rsid w:val="001377AC"/>
    <w:rsid w:val="00141564"/>
    <w:rsid w:val="00142FEC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45D0"/>
    <w:rsid w:val="00154E9E"/>
    <w:rsid w:val="00155746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709AC"/>
    <w:rsid w:val="0017111D"/>
    <w:rsid w:val="001716A5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5E83"/>
    <w:rsid w:val="001761FE"/>
    <w:rsid w:val="00177DE5"/>
    <w:rsid w:val="00181C12"/>
    <w:rsid w:val="00181D27"/>
    <w:rsid w:val="0018220B"/>
    <w:rsid w:val="00183544"/>
    <w:rsid w:val="001843E5"/>
    <w:rsid w:val="001845B1"/>
    <w:rsid w:val="00185D28"/>
    <w:rsid w:val="001865E4"/>
    <w:rsid w:val="001879D0"/>
    <w:rsid w:val="00193416"/>
    <w:rsid w:val="00193567"/>
    <w:rsid w:val="00196CAD"/>
    <w:rsid w:val="001A0171"/>
    <w:rsid w:val="001A1B44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476A"/>
    <w:rsid w:val="001B6F6F"/>
    <w:rsid w:val="001C0FD4"/>
    <w:rsid w:val="001C22D4"/>
    <w:rsid w:val="001C2D22"/>
    <w:rsid w:val="001C2D55"/>
    <w:rsid w:val="001C318C"/>
    <w:rsid w:val="001C4135"/>
    <w:rsid w:val="001C4E24"/>
    <w:rsid w:val="001C57A2"/>
    <w:rsid w:val="001C5EF7"/>
    <w:rsid w:val="001C64B2"/>
    <w:rsid w:val="001C681B"/>
    <w:rsid w:val="001C76B4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0EAE"/>
    <w:rsid w:val="001E11E4"/>
    <w:rsid w:val="001E39F7"/>
    <w:rsid w:val="001E4014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1F46B3"/>
    <w:rsid w:val="001F6890"/>
    <w:rsid w:val="001F7AAB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640C"/>
    <w:rsid w:val="0020713F"/>
    <w:rsid w:val="002073F7"/>
    <w:rsid w:val="00207863"/>
    <w:rsid w:val="00207AE4"/>
    <w:rsid w:val="00207D18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5C26"/>
    <w:rsid w:val="002263E3"/>
    <w:rsid w:val="002268F9"/>
    <w:rsid w:val="0022708F"/>
    <w:rsid w:val="002275C3"/>
    <w:rsid w:val="00227832"/>
    <w:rsid w:val="0023041C"/>
    <w:rsid w:val="00230A01"/>
    <w:rsid w:val="00230D7A"/>
    <w:rsid w:val="00230DE0"/>
    <w:rsid w:val="0023100D"/>
    <w:rsid w:val="0023146E"/>
    <w:rsid w:val="00231BF7"/>
    <w:rsid w:val="00232653"/>
    <w:rsid w:val="00232696"/>
    <w:rsid w:val="0023286E"/>
    <w:rsid w:val="00232A37"/>
    <w:rsid w:val="0023368A"/>
    <w:rsid w:val="00235480"/>
    <w:rsid w:val="002360C4"/>
    <w:rsid w:val="00237038"/>
    <w:rsid w:val="002375BE"/>
    <w:rsid w:val="00240C6A"/>
    <w:rsid w:val="00240CDF"/>
    <w:rsid w:val="00242BC9"/>
    <w:rsid w:val="002436E8"/>
    <w:rsid w:val="00243F6E"/>
    <w:rsid w:val="002445B3"/>
    <w:rsid w:val="0024474D"/>
    <w:rsid w:val="0024482C"/>
    <w:rsid w:val="002459F8"/>
    <w:rsid w:val="00245A94"/>
    <w:rsid w:val="00245DDB"/>
    <w:rsid w:val="0024676B"/>
    <w:rsid w:val="00246BF8"/>
    <w:rsid w:val="00247AB8"/>
    <w:rsid w:val="002502EB"/>
    <w:rsid w:val="00251057"/>
    <w:rsid w:val="00252A67"/>
    <w:rsid w:val="00253412"/>
    <w:rsid w:val="00253CDB"/>
    <w:rsid w:val="0025454F"/>
    <w:rsid w:val="00255084"/>
    <w:rsid w:val="00255EC5"/>
    <w:rsid w:val="0025603E"/>
    <w:rsid w:val="002564C4"/>
    <w:rsid w:val="00256694"/>
    <w:rsid w:val="00256875"/>
    <w:rsid w:val="00256880"/>
    <w:rsid w:val="00257683"/>
    <w:rsid w:val="00260158"/>
    <w:rsid w:val="002603A1"/>
    <w:rsid w:val="002617CF"/>
    <w:rsid w:val="0026208C"/>
    <w:rsid w:val="002627F7"/>
    <w:rsid w:val="00262C09"/>
    <w:rsid w:val="002641FA"/>
    <w:rsid w:val="00264220"/>
    <w:rsid w:val="002643A7"/>
    <w:rsid w:val="00266CBA"/>
    <w:rsid w:val="00267626"/>
    <w:rsid w:val="002727B6"/>
    <w:rsid w:val="00274899"/>
    <w:rsid w:val="00275162"/>
    <w:rsid w:val="0027537E"/>
    <w:rsid w:val="0027566B"/>
    <w:rsid w:val="00275ADA"/>
    <w:rsid w:val="00275D55"/>
    <w:rsid w:val="00277F41"/>
    <w:rsid w:val="00281949"/>
    <w:rsid w:val="00281991"/>
    <w:rsid w:val="00282F65"/>
    <w:rsid w:val="00283230"/>
    <w:rsid w:val="00285BDD"/>
    <w:rsid w:val="0028676F"/>
    <w:rsid w:val="00286854"/>
    <w:rsid w:val="00286D0B"/>
    <w:rsid w:val="00287487"/>
    <w:rsid w:val="0028762C"/>
    <w:rsid w:val="00291C8F"/>
    <w:rsid w:val="00292069"/>
    <w:rsid w:val="00292452"/>
    <w:rsid w:val="00292FF6"/>
    <w:rsid w:val="00294B86"/>
    <w:rsid w:val="00294B90"/>
    <w:rsid w:val="00294CD7"/>
    <w:rsid w:val="0029608F"/>
    <w:rsid w:val="00296718"/>
    <w:rsid w:val="00296FE2"/>
    <w:rsid w:val="002A1829"/>
    <w:rsid w:val="002A18C6"/>
    <w:rsid w:val="002A18F6"/>
    <w:rsid w:val="002A1E43"/>
    <w:rsid w:val="002A32FF"/>
    <w:rsid w:val="002A3FF3"/>
    <w:rsid w:val="002A4491"/>
    <w:rsid w:val="002A4D85"/>
    <w:rsid w:val="002A69D9"/>
    <w:rsid w:val="002B1527"/>
    <w:rsid w:val="002B265D"/>
    <w:rsid w:val="002B2BEB"/>
    <w:rsid w:val="002B2CB9"/>
    <w:rsid w:val="002B3F35"/>
    <w:rsid w:val="002B5C7B"/>
    <w:rsid w:val="002B71DC"/>
    <w:rsid w:val="002C29DA"/>
    <w:rsid w:val="002C2CB2"/>
    <w:rsid w:val="002C4B4A"/>
    <w:rsid w:val="002C4BA6"/>
    <w:rsid w:val="002C50E8"/>
    <w:rsid w:val="002C556A"/>
    <w:rsid w:val="002C5673"/>
    <w:rsid w:val="002C5C3F"/>
    <w:rsid w:val="002C6B21"/>
    <w:rsid w:val="002D05D7"/>
    <w:rsid w:val="002D11E6"/>
    <w:rsid w:val="002D1794"/>
    <w:rsid w:val="002D1B47"/>
    <w:rsid w:val="002D3915"/>
    <w:rsid w:val="002D63A0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6BBC"/>
    <w:rsid w:val="002E70BE"/>
    <w:rsid w:val="002E7DBF"/>
    <w:rsid w:val="002F11CE"/>
    <w:rsid w:val="002F1E12"/>
    <w:rsid w:val="002F348C"/>
    <w:rsid w:val="002F4644"/>
    <w:rsid w:val="002F476F"/>
    <w:rsid w:val="002F4B4B"/>
    <w:rsid w:val="002F530C"/>
    <w:rsid w:val="002F53F2"/>
    <w:rsid w:val="002F59EB"/>
    <w:rsid w:val="002F753F"/>
    <w:rsid w:val="0030003A"/>
    <w:rsid w:val="00301AA6"/>
    <w:rsid w:val="00302037"/>
    <w:rsid w:val="00302C9D"/>
    <w:rsid w:val="003047B8"/>
    <w:rsid w:val="003063E1"/>
    <w:rsid w:val="00306A70"/>
    <w:rsid w:val="00306B46"/>
    <w:rsid w:val="003076B6"/>
    <w:rsid w:val="003079FD"/>
    <w:rsid w:val="0031151A"/>
    <w:rsid w:val="00311711"/>
    <w:rsid w:val="00311857"/>
    <w:rsid w:val="00313A00"/>
    <w:rsid w:val="003167F6"/>
    <w:rsid w:val="00317681"/>
    <w:rsid w:val="0031780C"/>
    <w:rsid w:val="00317B01"/>
    <w:rsid w:val="00320630"/>
    <w:rsid w:val="003222A3"/>
    <w:rsid w:val="00323C6D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471"/>
    <w:rsid w:val="0033583A"/>
    <w:rsid w:val="003363CC"/>
    <w:rsid w:val="00337A0A"/>
    <w:rsid w:val="0034014B"/>
    <w:rsid w:val="00341F9C"/>
    <w:rsid w:val="00344599"/>
    <w:rsid w:val="00346605"/>
    <w:rsid w:val="0034A09C"/>
    <w:rsid w:val="00350709"/>
    <w:rsid w:val="00350EDE"/>
    <w:rsid w:val="00350F92"/>
    <w:rsid w:val="00351032"/>
    <w:rsid w:val="003514B5"/>
    <w:rsid w:val="00351931"/>
    <w:rsid w:val="0035206C"/>
    <w:rsid w:val="00353054"/>
    <w:rsid w:val="0035330F"/>
    <w:rsid w:val="00353832"/>
    <w:rsid w:val="00353AE4"/>
    <w:rsid w:val="00353FE1"/>
    <w:rsid w:val="00354B00"/>
    <w:rsid w:val="003563F9"/>
    <w:rsid w:val="003575B2"/>
    <w:rsid w:val="00360EE3"/>
    <w:rsid w:val="003615EC"/>
    <w:rsid w:val="0036284E"/>
    <w:rsid w:val="00362AFD"/>
    <w:rsid w:val="00362B97"/>
    <w:rsid w:val="00363255"/>
    <w:rsid w:val="00363A7F"/>
    <w:rsid w:val="003664A7"/>
    <w:rsid w:val="00366BBD"/>
    <w:rsid w:val="00373ADB"/>
    <w:rsid w:val="00375202"/>
    <w:rsid w:val="003761C5"/>
    <w:rsid w:val="003769D6"/>
    <w:rsid w:val="003776A9"/>
    <w:rsid w:val="0037784E"/>
    <w:rsid w:val="003808BD"/>
    <w:rsid w:val="00380C0C"/>
    <w:rsid w:val="003812F0"/>
    <w:rsid w:val="003830C6"/>
    <w:rsid w:val="003841FD"/>
    <w:rsid w:val="00384AB9"/>
    <w:rsid w:val="00384CB7"/>
    <w:rsid w:val="00385E65"/>
    <w:rsid w:val="003870DD"/>
    <w:rsid w:val="00387404"/>
    <w:rsid w:val="00387DDC"/>
    <w:rsid w:val="003906A1"/>
    <w:rsid w:val="003924C4"/>
    <w:rsid w:val="00394B6E"/>
    <w:rsid w:val="0039688D"/>
    <w:rsid w:val="00396F85"/>
    <w:rsid w:val="003A1114"/>
    <w:rsid w:val="003A161E"/>
    <w:rsid w:val="003A1AB8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143"/>
    <w:rsid w:val="003B5480"/>
    <w:rsid w:val="003B57D5"/>
    <w:rsid w:val="003B5882"/>
    <w:rsid w:val="003B6ED6"/>
    <w:rsid w:val="003C0BCF"/>
    <w:rsid w:val="003C15AA"/>
    <w:rsid w:val="003C1B6D"/>
    <w:rsid w:val="003C24C6"/>
    <w:rsid w:val="003C2CC8"/>
    <w:rsid w:val="003C3491"/>
    <w:rsid w:val="003C4199"/>
    <w:rsid w:val="003C4F48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D7DA3"/>
    <w:rsid w:val="003E1BA5"/>
    <w:rsid w:val="003E2D69"/>
    <w:rsid w:val="003E3F30"/>
    <w:rsid w:val="003E4E87"/>
    <w:rsid w:val="003E5346"/>
    <w:rsid w:val="003E6BE7"/>
    <w:rsid w:val="003E6D49"/>
    <w:rsid w:val="003F004E"/>
    <w:rsid w:val="003F01AD"/>
    <w:rsid w:val="003F08A7"/>
    <w:rsid w:val="003F1F82"/>
    <w:rsid w:val="003F3F6E"/>
    <w:rsid w:val="003F41CC"/>
    <w:rsid w:val="003F67CE"/>
    <w:rsid w:val="0040029E"/>
    <w:rsid w:val="00400AFF"/>
    <w:rsid w:val="00401F16"/>
    <w:rsid w:val="0040245B"/>
    <w:rsid w:val="00402628"/>
    <w:rsid w:val="004030AF"/>
    <w:rsid w:val="0040425C"/>
    <w:rsid w:val="0041169A"/>
    <w:rsid w:val="00412392"/>
    <w:rsid w:val="00412F20"/>
    <w:rsid w:val="00413367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526C"/>
    <w:rsid w:val="004252E2"/>
    <w:rsid w:val="00425C73"/>
    <w:rsid w:val="00426032"/>
    <w:rsid w:val="00427E65"/>
    <w:rsid w:val="004300F4"/>
    <w:rsid w:val="0043080C"/>
    <w:rsid w:val="00431D0F"/>
    <w:rsid w:val="004321AE"/>
    <w:rsid w:val="004328E4"/>
    <w:rsid w:val="004338A2"/>
    <w:rsid w:val="00434D93"/>
    <w:rsid w:val="00434DC3"/>
    <w:rsid w:val="0043532B"/>
    <w:rsid w:val="00436850"/>
    <w:rsid w:val="00436A7A"/>
    <w:rsid w:val="0043706E"/>
    <w:rsid w:val="00440325"/>
    <w:rsid w:val="00440983"/>
    <w:rsid w:val="00440C18"/>
    <w:rsid w:val="0044163A"/>
    <w:rsid w:val="00442645"/>
    <w:rsid w:val="00442713"/>
    <w:rsid w:val="00443523"/>
    <w:rsid w:val="004443C3"/>
    <w:rsid w:val="00444C77"/>
    <w:rsid w:val="004461E0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374B"/>
    <w:rsid w:val="004551B5"/>
    <w:rsid w:val="004557FB"/>
    <w:rsid w:val="004564FC"/>
    <w:rsid w:val="004567A4"/>
    <w:rsid w:val="00460F0C"/>
    <w:rsid w:val="00461F7A"/>
    <w:rsid w:val="004622FF"/>
    <w:rsid w:val="0046375D"/>
    <w:rsid w:val="00464537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5DC1"/>
    <w:rsid w:val="00476F88"/>
    <w:rsid w:val="004773E5"/>
    <w:rsid w:val="00477ABD"/>
    <w:rsid w:val="00477ED3"/>
    <w:rsid w:val="0048026F"/>
    <w:rsid w:val="004802B4"/>
    <w:rsid w:val="004812A9"/>
    <w:rsid w:val="0048143B"/>
    <w:rsid w:val="0048153F"/>
    <w:rsid w:val="00482965"/>
    <w:rsid w:val="00482EF1"/>
    <w:rsid w:val="00483FB6"/>
    <w:rsid w:val="00485087"/>
    <w:rsid w:val="004860C1"/>
    <w:rsid w:val="00487B1E"/>
    <w:rsid w:val="00491359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D71"/>
    <w:rsid w:val="00497E5A"/>
    <w:rsid w:val="004A1EC8"/>
    <w:rsid w:val="004A269F"/>
    <w:rsid w:val="004A2769"/>
    <w:rsid w:val="004A29ED"/>
    <w:rsid w:val="004A6258"/>
    <w:rsid w:val="004A70B5"/>
    <w:rsid w:val="004A7BC9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2D38"/>
    <w:rsid w:val="004C3241"/>
    <w:rsid w:val="004C351E"/>
    <w:rsid w:val="004C3F02"/>
    <w:rsid w:val="004C4E92"/>
    <w:rsid w:val="004C5B30"/>
    <w:rsid w:val="004C6489"/>
    <w:rsid w:val="004D2598"/>
    <w:rsid w:val="004D3E0F"/>
    <w:rsid w:val="004D47CA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40D2"/>
    <w:rsid w:val="004E4279"/>
    <w:rsid w:val="004E5458"/>
    <w:rsid w:val="004E67C9"/>
    <w:rsid w:val="004E6D38"/>
    <w:rsid w:val="004E79A7"/>
    <w:rsid w:val="004F1F6D"/>
    <w:rsid w:val="004F3EB5"/>
    <w:rsid w:val="004F55AE"/>
    <w:rsid w:val="004F6EC1"/>
    <w:rsid w:val="0050052A"/>
    <w:rsid w:val="00501003"/>
    <w:rsid w:val="00501A3E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2A39"/>
    <w:rsid w:val="00514929"/>
    <w:rsid w:val="005156B4"/>
    <w:rsid w:val="00515B9F"/>
    <w:rsid w:val="00516189"/>
    <w:rsid w:val="005174D6"/>
    <w:rsid w:val="00520266"/>
    <w:rsid w:val="00520775"/>
    <w:rsid w:val="0052196E"/>
    <w:rsid w:val="00523A95"/>
    <w:rsid w:val="005249BE"/>
    <w:rsid w:val="0052626C"/>
    <w:rsid w:val="00526FB5"/>
    <w:rsid w:val="00527149"/>
    <w:rsid w:val="00530D36"/>
    <w:rsid w:val="005320B4"/>
    <w:rsid w:val="005321BB"/>
    <w:rsid w:val="005338E0"/>
    <w:rsid w:val="00535A8D"/>
    <w:rsid w:val="00541740"/>
    <w:rsid w:val="00542686"/>
    <w:rsid w:val="00543C0E"/>
    <w:rsid w:val="0054461F"/>
    <w:rsid w:val="0054532D"/>
    <w:rsid w:val="00545CD1"/>
    <w:rsid w:val="00546161"/>
    <w:rsid w:val="00547D69"/>
    <w:rsid w:val="00550081"/>
    <w:rsid w:val="0055281E"/>
    <w:rsid w:val="005530DA"/>
    <w:rsid w:val="00553D36"/>
    <w:rsid w:val="005545BE"/>
    <w:rsid w:val="00554E12"/>
    <w:rsid w:val="005554FB"/>
    <w:rsid w:val="00556B59"/>
    <w:rsid w:val="00556E51"/>
    <w:rsid w:val="00556FF1"/>
    <w:rsid w:val="0055780D"/>
    <w:rsid w:val="0056042C"/>
    <w:rsid w:val="00561D8D"/>
    <w:rsid w:val="0056209F"/>
    <w:rsid w:val="005673B6"/>
    <w:rsid w:val="005709B4"/>
    <w:rsid w:val="00571FEA"/>
    <w:rsid w:val="005725EE"/>
    <w:rsid w:val="00573512"/>
    <w:rsid w:val="00573F49"/>
    <w:rsid w:val="00574023"/>
    <w:rsid w:val="005749BE"/>
    <w:rsid w:val="005765E5"/>
    <w:rsid w:val="00580F1E"/>
    <w:rsid w:val="00581B9C"/>
    <w:rsid w:val="00581B9E"/>
    <w:rsid w:val="00581CE6"/>
    <w:rsid w:val="0058240E"/>
    <w:rsid w:val="005834F6"/>
    <w:rsid w:val="00584692"/>
    <w:rsid w:val="00584EA5"/>
    <w:rsid w:val="0058505E"/>
    <w:rsid w:val="00585565"/>
    <w:rsid w:val="00585D0C"/>
    <w:rsid w:val="005863F5"/>
    <w:rsid w:val="00587A56"/>
    <w:rsid w:val="00587EFD"/>
    <w:rsid w:val="00590113"/>
    <w:rsid w:val="005908EF"/>
    <w:rsid w:val="00590BF8"/>
    <w:rsid w:val="00591262"/>
    <w:rsid w:val="00591876"/>
    <w:rsid w:val="00591947"/>
    <w:rsid w:val="00591D2E"/>
    <w:rsid w:val="005924B8"/>
    <w:rsid w:val="00593E3C"/>
    <w:rsid w:val="00595765"/>
    <w:rsid w:val="00595D5F"/>
    <w:rsid w:val="00596BEF"/>
    <w:rsid w:val="00597895"/>
    <w:rsid w:val="00597AAA"/>
    <w:rsid w:val="00597B1E"/>
    <w:rsid w:val="005A0FBC"/>
    <w:rsid w:val="005A1DD5"/>
    <w:rsid w:val="005A1F74"/>
    <w:rsid w:val="005A2324"/>
    <w:rsid w:val="005A2629"/>
    <w:rsid w:val="005A2E83"/>
    <w:rsid w:val="005A4508"/>
    <w:rsid w:val="005A5780"/>
    <w:rsid w:val="005A58B3"/>
    <w:rsid w:val="005A64CD"/>
    <w:rsid w:val="005A78E2"/>
    <w:rsid w:val="005B0323"/>
    <w:rsid w:val="005B05AE"/>
    <w:rsid w:val="005B3F90"/>
    <w:rsid w:val="005B42E0"/>
    <w:rsid w:val="005B59FF"/>
    <w:rsid w:val="005B5C5B"/>
    <w:rsid w:val="005B6482"/>
    <w:rsid w:val="005B7F5A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366"/>
    <w:rsid w:val="005D1468"/>
    <w:rsid w:val="005D1A72"/>
    <w:rsid w:val="005D1FCE"/>
    <w:rsid w:val="005D3A26"/>
    <w:rsid w:val="005D4DA0"/>
    <w:rsid w:val="005D67E9"/>
    <w:rsid w:val="005D6DA3"/>
    <w:rsid w:val="005E086C"/>
    <w:rsid w:val="005E2449"/>
    <w:rsid w:val="005E2EF2"/>
    <w:rsid w:val="005E34A8"/>
    <w:rsid w:val="005E4477"/>
    <w:rsid w:val="005E450D"/>
    <w:rsid w:val="005E456C"/>
    <w:rsid w:val="005E6CBE"/>
    <w:rsid w:val="005E706D"/>
    <w:rsid w:val="005E7DED"/>
    <w:rsid w:val="005F0272"/>
    <w:rsid w:val="005F0710"/>
    <w:rsid w:val="005F077D"/>
    <w:rsid w:val="005F1C0E"/>
    <w:rsid w:val="005F2146"/>
    <w:rsid w:val="005F2F9E"/>
    <w:rsid w:val="005F31F6"/>
    <w:rsid w:val="005F40D0"/>
    <w:rsid w:val="005F6ECF"/>
    <w:rsid w:val="005F6F18"/>
    <w:rsid w:val="00601CED"/>
    <w:rsid w:val="006033B1"/>
    <w:rsid w:val="006044BE"/>
    <w:rsid w:val="0060462A"/>
    <w:rsid w:val="006046F9"/>
    <w:rsid w:val="00604BEF"/>
    <w:rsid w:val="00604C5A"/>
    <w:rsid w:val="0060567E"/>
    <w:rsid w:val="00606C0E"/>
    <w:rsid w:val="00606C9C"/>
    <w:rsid w:val="00606F9C"/>
    <w:rsid w:val="00611658"/>
    <w:rsid w:val="00611BC6"/>
    <w:rsid w:val="00612522"/>
    <w:rsid w:val="00612617"/>
    <w:rsid w:val="006126CD"/>
    <w:rsid w:val="00612A66"/>
    <w:rsid w:val="00617B2B"/>
    <w:rsid w:val="00617FAD"/>
    <w:rsid w:val="00620952"/>
    <w:rsid w:val="00620C73"/>
    <w:rsid w:val="00622421"/>
    <w:rsid w:val="006244CD"/>
    <w:rsid w:val="0062506F"/>
    <w:rsid w:val="00625950"/>
    <w:rsid w:val="00625D87"/>
    <w:rsid w:val="00626B20"/>
    <w:rsid w:val="00626FA4"/>
    <w:rsid w:val="006306D7"/>
    <w:rsid w:val="00630C4C"/>
    <w:rsid w:val="0063119C"/>
    <w:rsid w:val="00632557"/>
    <w:rsid w:val="00635589"/>
    <w:rsid w:val="00635769"/>
    <w:rsid w:val="00637872"/>
    <w:rsid w:val="006403D1"/>
    <w:rsid w:val="00641A67"/>
    <w:rsid w:val="00644D4F"/>
    <w:rsid w:val="00644D5B"/>
    <w:rsid w:val="0064523D"/>
    <w:rsid w:val="00645608"/>
    <w:rsid w:val="00645C40"/>
    <w:rsid w:val="00645E9D"/>
    <w:rsid w:val="006461DC"/>
    <w:rsid w:val="00646A75"/>
    <w:rsid w:val="00646FCA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6D61"/>
    <w:rsid w:val="00657548"/>
    <w:rsid w:val="00657B29"/>
    <w:rsid w:val="006609BB"/>
    <w:rsid w:val="00660E3D"/>
    <w:rsid w:val="00661FF3"/>
    <w:rsid w:val="00662007"/>
    <w:rsid w:val="00662994"/>
    <w:rsid w:val="006633DF"/>
    <w:rsid w:val="00664C82"/>
    <w:rsid w:val="00666F96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A0AC3"/>
    <w:rsid w:val="006A1BF7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234F"/>
    <w:rsid w:val="006C3332"/>
    <w:rsid w:val="006C5998"/>
    <w:rsid w:val="006C59A8"/>
    <w:rsid w:val="006C68B0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06D7"/>
    <w:rsid w:val="006E22C3"/>
    <w:rsid w:val="006E23CB"/>
    <w:rsid w:val="006E2752"/>
    <w:rsid w:val="006E2B01"/>
    <w:rsid w:val="006E30BE"/>
    <w:rsid w:val="006E3581"/>
    <w:rsid w:val="006E4A50"/>
    <w:rsid w:val="006E4EE0"/>
    <w:rsid w:val="006E55FE"/>
    <w:rsid w:val="006E75D8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9FB"/>
    <w:rsid w:val="007021E7"/>
    <w:rsid w:val="00702202"/>
    <w:rsid w:val="00702821"/>
    <w:rsid w:val="00705310"/>
    <w:rsid w:val="00706371"/>
    <w:rsid w:val="0070678C"/>
    <w:rsid w:val="007100EF"/>
    <w:rsid w:val="00711CE9"/>
    <w:rsid w:val="00711FAD"/>
    <w:rsid w:val="00711FEA"/>
    <w:rsid w:val="0071230A"/>
    <w:rsid w:val="00712F76"/>
    <w:rsid w:val="00713033"/>
    <w:rsid w:val="007133AD"/>
    <w:rsid w:val="007145E9"/>
    <w:rsid w:val="00714F5A"/>
    <w:rsid w:val="00715353"/>
    <w:rsid w:val="00715B8D"/>
    <w:rsid w:val="007167BD"/>
    <w:rsid w:val="00716979"/>
    <w:rsid w:val="0072114C"/>
    <w:rsid w:val="00721A7E"/>
    <w:rsid w:val="007236E5"/>
    <w:rsid w:val="00724230"/>
    <w:rsid w:val="00724CF3"/>
    <w:rsid w:val="00727080"/>
    <w:rsid w:val="00727307"/>
    <w:rsid w:val="0073055A"/>
    <w:rsid w:val="0073298E"/>
    <w:rsid w:val="00732ED0"/>
    <w:rsid w:val="0073340B"/>
    <w:rsid w:val="007337F8"/>
    <w:rsid w:val="0073440A"/>
    <w:rsid w:val="007348DE"/>
    <w:rsid w:val="00734DC1"/>
    <w:rsid w:val="00735EE8"/>
    <w:rsid w:val="007378BA"/>
    <w:rsid w:val="00737BD5"/>
    <w:rsid w:val="00740132"/>
    <w:rsid w:val="00741370"/>
    <w:rsid w:val="00741636"/>
    <w:rsid w:val="00743F51"/>
    <w:rsid w:val="00744D81"/>
    <w:rsid w:val="00746013"/>
    <w:rsid w:val="0074641F"/>
    <w:rsid w:val="007467AD"/>
    <w:rsid w:val="00747382"/>
    <w:rsid w:val="00750DE7"/>
    <w:rsid w:val="00750EEA"/>
    <w:rsid w:val="00752F58"/>
    <w:rsid w:val="007533A2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4C"/>
    <w:rsid w:val="00765DC8"/>
    <w:rsid w:val="007662B5"/>
    <w:rsid w:val="00766795"/>
    <w:rsid w:val="00766E10"/>
    <w:rsid w:val="00771219"/>
    <w:rsid w:val="00772BC2"/>
    <w:rsid w:val="00772F61"/>
    <w:rsid w:val="00774B8A"/>
    <w:rsid w:val="00774EA0"/>
    <w:rsid w:val="0077555C"/>
    <w:rsid w:val="0077643F"/>
    <w:rsid w:val="00776B57"/>
    <w:rsid w:val="00777C1B"/>
    <w:rsid w:val="007808FE"/>
    <w:rsid w:val="00781394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4DD7"/>
    <w:rsid w:val="00795400"/>
    <w:rsid w:val="00797289"/>
    <w:rsid w:val="007A08FB"/>
    <w:rsid w:val="007A0C78"/>
    <w:rsid w:val="007A0E89"/>
    <w:rsid w:val="007A2150"/>
    <w:rsid w:val="007A3699"/>
    <w:rsid w:val="007A39F9"/>
    <w:rsid w:val="007A3CFB"/>
    <w:rsid w:val="007A6F89"/>
    <w:rsid w:val="007A784B"/>
    <w:rsid w:val="007B065C"/>
    <w:rsid w:val="007B0E85"/>
    <w:rsid w:val="007B2102"/>
    <w:rsid w:val="007B44BE"/>
    <w:rsid w:val="007B7C6B"/>
    <w:rsid w:val="007B7F00"/>
    <w:rsid w:val="007C188A"/>
    <w:rsid w:val="007C1D3B"/>
    <w:rsid w:val="007C2053"/>
    <w:rsid w:val="007C320F"/>
    <w:rsid w:val="007C3BD3"/>
    <w:rsid w:val="007C3C98"/>
    <w:rsid w:val="007C40D8"/>
    <w:rsid w:val="007C5010"/>
    <w:rsid w:val="007C50FA"/>
    <w:rsid w:val="007C5D63"/>
    <w:rsid w:val="007C6A64"/>
    <w:rsid w:val="007D0697"/>
    <w:rsid w:val="007D0DB6"/>
    <w:rsid w:val="007D1D37"/>
    <w:rsid w:val="007D1D4D"/>
    <w:rsid w:val="007D2A2D"/>
    <w:rsid w:val="007D3075"/>
    <w:rsid w:val="007D434B"/>
    <w:rsid w:val="007D4C13"/>
    <w:rsid w:val="007D4E38"/>
    <w:rsid w:val="007D5001"/>
    <w:rsid w:val="007D7C30"/>
    <w:rsid w:val="007E008B"/>
    <w:rsid w:val="007E02D7"/>
    <w:rsid w:val="007E0A03"/>
    <w:rsid w:val="007E1D27"/>
    <w:rsid w:val="007E2F85"/>
    <w:rsid w:val="007E3A97"/>
    <w:rsid w:val="007E469E"/>
    <w:rsid w:val="007E48A9"/>
    <w:rsid w:val="007E5548"/>
    <w:rsid w:val="007E5557"/>
    <w:rsid w:val="007E6067"/>
    <w:rsid w:val="007E69BB"/>
    <w:rsid w:val="007E6E76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7F6F47"/>
    <w:rsid w:val="00801958"/>
    <w:rsid w:val="008027F5"/>
    <w:rsid w:val="00802CB7"/>
    <w:rsid w:val="00804621"/>
    <w:rsid w:val="00805E8A"/>
    <w:rsid w:val="0081231A"/>
    <w:rsid w:val="00814320"/>
    <w:rsid w:val="00814721"/>
    <w:rsid w:val="00815887"/>
    <w:rsid w:val="00817AA6"/>
    <w:rsid w:val="00817D00"/>
    <w:rsid w:val="00820D88"/>
    <w:rsid w:val="00820EA3"/>
    <w:rsid w:val="008217F8"/>
    <w:rsid w:val="008221B7"/>
    <w:rsid w:val="0082358C"/>
    <w:rsid w:val="008240D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3B43"/>
    <w:rsid w:val="008448C3"/>
    <w:rsid w:val="0084508A"/>
    <w:rsid w:val="00846385"/>
    <w:rsid w:val="0085047F"/>
    <w:rsid w:val="00850FB7"/>
    <w:rsid w:val="00851A7D"/>
    <w:rsid w:val="00851D91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7EF"/>
    <w:rsid w:val="00861C23"/>
    <w:rsid w:val="00862BB9"/>
    <w:rsid w:val="008648B7"/>
    <w:rsid w:val="00864FEC"/>
    <w:rsid w:val="008650CE"/>
    <w:rsid w:val="008652A4"/>
    <w:rsid w:val="008652B9"/>
    <w:rsid w:val="00866D7A"/>
    <w:rsid w:val="008673B1"/>
    <w:rsid w:val="008706F1"/>
    <w:rsid w:val="00870A41"/>
    <w:rsid w:val="00872132"/>
    <w:rsid w:val="008733A1"/>
    <w:rsid w:val="00873DD0"/>
    <w:rsid w:val="00873F2E"/>
    <w:rsid w:val="00874359"/>
    <w:rsid w:val="0087630C"/>
    <w:rsid w:val="0087656A"/>
    <w:rsid w:val="00877A24"/>
    <w:rsid w:val="0088042A"/>
    <w:rsid w:val="008809F7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5EF6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A743D"/>
    <w:rsid w:val="008B3A8E"/>
    <w:rsid w:val="008B4A6D"/>
    <w:rsid w:val="008B4F02"/>
    <w:rsid w:val="008B518E"/>
    <w:rsid w:val="008B56D5"/>
    <w:rsid w:val="008B5C01"/>
    <w:rsid w:val="008B67E4"/>
    <w:rsid w:val="008B6BA6"/>
    <w:rsid w:val="008B7116"/>
    <w:rsid w:val="008B79D4"/>
    <w:rsid w:val="008B7A85"/>
    <w:rsid w:val="008B7E14"/>
    <w:rsid w:val="008C00DD"/>
    <w:rsid w:val="008C33BC"/>
    <w:rsid w:val="008C35B9"/>
    <w:rsid w:val="008C3B36"/>
    <w:rsid w:val="008C552D"/>
    <w:rsid w:val="008C5A61"/>
    <w:rsid w:val="008C6577"/>
    <w:rsid w:val="008D1482"/>
    <w:rsid w:val="008D4339"/>
    <w:rsid w:val="008D433F"/>
    <w:rsid w:val="008D4F56"/>
    <w:rsid w:val="008D516D"/>
    <w:rsid w:val="008D51B9"/>
    <w:rsid w:val="008D5334"/>
    <w:rsid w:val="008D53EE"/>
    <w:rsid w:val="008D5508"/>
    <w:rsid w:val="008D5B80"/>
    <w:rsid w:val="008D5BB4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32CA"/>
    <w:rsid w:val="008E3A59"/>
    <w:rsid w:val="008E3C73"/>
    <w:rsid w:val="008E5A49"/>
    <w:rsid w:val="008E69E6"/>
    <w:rsid w:val="008E7DE8"/>
    <w:rsid w:val="008F00EA"/>
    <w:rsid w:val="008F1683"/>
    <w:rsid w:val="008F1AFE"/>
    <w:rsid w:val="008F24FB"/>
    <w:rsid w:val="008F3C60"/>
    <w:rsid w:val="008F4077"/>
    <w:rsid w:val="008F44AF"/>
    <w:rsid w:val="008F5680"/>
    <w:rsid w:val="008F7010"/>
    <w:rsid w:val="008F7B92"/>
    <w:rsid w:val="00900AB3"/>
    <w:rsid w:val="009026FC"/>
    <w:rsid w:val="00902AA8"/>
    <w:rsid w:val="009037A0"/>
    <w:rsid w:val="00904267"/>
    <w:rsid w:val="00904A8C"/>
    <w:rsid w:val="00904B6B"/>
    <w:rsid w:val="00905111"/>
    <w:rsid w:val="00907169"/>
    <w:rsid w:val="0091066B"/>
    <w:rsid w:val="00910678"/>
    <w:rsid w:val="00912914"/>
    <w:rsid w:val="00913FC4"/>
    <w:rsid w:val="009149AB"/>
    <w:rsid w:val="009154B7"/>
    <w:rsid w:val="00915AB6"/>
    <w:rsid w:val="00915BB4"/>
    <w:rsid w:val="009177AD"/>
    <w:rsid w:val="00917911"/>
    <w:rsid w:val="00917DD0"/>
    <w:rsid w:val="00921AD8"/>
    <w:rsid w:val="00921E4C"/>
    <w:rsid w:val="00922040"/>
    <w:rsid w:val="00922917"/>
    <w:rsid w:val="00923843"/>
    <w:rsid w:val="0092460B"/>
    <w:rsid w:val="0092463F"/>
    <w:rsid w:val="00925075"/>
    <w:rsid w:val="009251D4"/>
    <w:rsid w:val="0092557E"/>
    <w:rsid w:val="0092643F"/>
    <w:rsid w:val="00926814"/>
    <w:rsid w:val="009327BB"/>
    <w:rsid w:val="0093371B"/>
    <w:rsid w:val="00934312"/>
    <w:rsid w:val="00935E4C"/>
    <w:rsid w:val="0093663A"/>
    <w:rsid w:val="009366EF"/>
    <w:rsid w:val="009409B3"/>
    <w:rsid w:val="009410D2"/>
    <w:rsid w:val="00941816"/>
    <w:rsid w:val="0094218C"/>
    <w:rsid w:val="009424C1"/>
    <w:rsid w:val="00943096"/>
    <w:rsid w:val="0094531F"/>
    <w:rsid w:val="009454CA"/>
    <w:rsid w:val="00946F33"/>
    <w:rsid w:val="00947B8B"/>
    <w:rsid w:val="0095118D"/>
    <w:rsid w:val="009526A9"/>
    <w:rsid w:val="009530BB"/>
    <w:rsid w:val="0095368A"/>
    <w:rsid w:val="00953C2C"/>
    <w:rsid w:val="009540FA"/>
    <w:rsid w:val="009545AA"/>
    <w:rsid w:val="00955621"/>
    <w:rsid w:val="00955C44"/>
    <w:rsid w:val="00956145"/>
    <w:rsid w:val="00956E04"/>
    <w:rsid w:val="00957E76"/>
    <w:rsid w:val="00957FD0"/>
    <w:rsid w:val="00960693"/>
    <w:rsid w:val="0096181B"/>
    <w:rsid w:val="00961B34"/>
    <w:rsid w:val="00962702"/>
    <w:rsid w:val="00962995"/>
    <w:rsid w:val="00963B11"/>
    <w:rsid w:val="00963E54"/>
    <w:rsid w:val="00965C02"/>
    <w:rsid w:val="00965C27"/>
    <w:rsid w:val="00966698"/>
    <w:rsid w:val="0096718F"/>
    <w:rsid w:val="00970B0F"/>
    <w:rsid w:val="00971368"/>
    <w:rsid w:val="0097249A"/>
    <w:rsid w:val="00973F61"/>
    <w:rsid w:val="00974126"/>
    <w:rsid w:val="00974A70"/>
    <w:rsid w:val="00975240"/>
    <w:rsid w:val="00975276"/>
    <w:rsid w:val="009778FA"/>
    <w:rsid w:val="00980888"/>
    <w:rsid w:val="0098123F"/>
    <w:rsid w:val="00981E63"/>
    <w:rsid w:val="00982746"/>
    <w:rsid w:val="0098304C"/>
    <w:rsid w:val="009838D6"/>
    <w:rsid w:val="00983B8D"/>
    <w:rsid w:val="00983E0E"/>
    <w:rsid w:val="00986E3E"/>
    <w:rsid w:val="00987498"/>
    <w:rsid w:val="00987966"/>
    <w:rsid w:val="00987C9B"/>
    <w:rsid w:val="00987FCC"/>
    <w:rsid w:val="00990027"/>
    <w:rsid w:val="0099293C"/>
    <w:rsid w:val="00992C81"/>
    <w:rsid w:val="00993C97"/>
    <w:rsid w:val="00995248"/>
    <w:rsid w:val="0099574D"/>
    <w:rsid w:val="009957EF"/>
    <w:rsid w:val="00996665"/>
    <w:rsid w:val="009A0399"/>
    <w:rsid w:val="009A0C31"/>
    <w:rsid w:val="009A11C6"/>
    <w:rsid w:val="009A22C7"/>
    <w:rsid w:val="009A5129"/>
    <w:rsid w:val="009A5A7B"/>
    <w:rsid w:val="009A5B3A"/>
    <w:rsid w:val="009A5BAD"/>
    <w:rsid w:val="009A6208"/>
    <w:rsid w:val="009A6EBA"/>
    <w:rsid w:val="009B4389"/>
    <w:rsid w:val="009B46C8"/>
    <w:rsid w:val="009B4F83"/>
    <w:rsid w:val="009B5374"/>
    <w:rsid w:val="009B58AB"/>
    <w:rsid w:val="009B5D0D"/>
    <w:rsid w:val="009B69F5"/>
    <w:rsid w:val="009B7AA8"/>
    <w:rsid w:val="009C02DD"/>
    <w:rsid w:val="009C03D3"/>
    <w:rsid w:val="009C0793"/>
    <w:rsid w:val="009C1576"/>
    <w:rsid w:val="009C2451"/>
    <w:rsid w:val="009C3388"/>
    <w:rsid w:val="009C3747"/>
    <w:rsid w:val="009C4CAB"/>
    <w:rsid w:val="009C4D47"/>
    <w:rsid w:val="009C6A77"/>
    <w:rsid w:val="009C6C80"/>
    <w:rsid w:val="009D15D1"/>
    <w:rsid w:val="009D166F"/>
    <w:rsid w:val="009D229D"/>
    <w:rsid w:val="009D23E6"/>
    <w:rsid w:val="009D3026"/>
    <w:rsid w:val="009D3ED0"/>
    <w:rsid w:val="009D47FE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1B21"/>
    <w:rsid w:val="009F3963"/>
    <w:rsid w:val="009F4313"/>
    <w:rsid w:val="009F575B"/>
    <w:rsid w:val="009F601D"/>
    <w:rsid w:val="009F6035"/>
    <w:rsid w:val="009F7625"/>
    <w:rsid w:val="00A019CF"/>
    <w:rsid w:val="00A0358B"/>
    <w:rsid w:val="00A0387F"/>
    <w:rsid w:val="00A03F57"/>
    <w:rsid w:val="00A04B41"/>
    <w:rsid w:val="00A0505E"/>
    <w:rsid w:val="00A05E04"/>
    <w:rsid w:val="00A06A5F"/>
    <w:rsid w:val="00A1072B"/>
    <w:rsid w:val="00A122C0"/>
    <w:rsid w:val="00A13D3D"/>
    <w:rsid w:val="00A1645B"/>
    <w:rsid w:val="00A16813"/>
    <w:rsid w:val="00A175F9"/>
    <w:rsid w:val="00A17B64"/>
    <w:rsid w:val="00A2018E"/>
    <w:rsid w:val="00A20A5C"/>
    <w:rsid w:val="00A22C38"/>
    <w:rsid w:val="00A23F20"/>
    <w:rsid w:val="00A24173"/>
    <w:rsid w:val="00A2422C"/>
    <w:rsid w:val="00A24F46"/>
    <w:rsid w:val="00A25284"/>
    <w:rsid w:val="00A269C8"/>
    <w:rsid w:val="00A26BB0"/>
    <w:rsid w:val="00A26C9B"/>
    <w:rsid w:val="00A26CB2"/>
    <w:rsid w:val="00A32155"/>
    <w:rsid w:val="00A326A3"/>
    <w:rsid w:val="00A32C2C"/>
    <w:rsid w:val="00A35515"/>
    <w:rsid w:val="00A35569"/>
    <w:rsid w:val="00A36495"/>
    <w:rsid w:val="00A37950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4DC"/>
    <w:rsid w:val="00A52DE9"/>
    <w:rsid w:val="00A540E7"/>
    <w:rsid w:val="00A54306"/>
    <w:rsid w:val="00A55DDA"/>
    <w:rsid w:val="00A55FE5"/>
    <w:rsid w:val="00A5663F"/>
    <w:rsid w:val="00A6045F"/>
    <w:rsid w:val="00A60B6C"/>
    <w:rsid w:val="00A60BF8"/>
    <w:rsid w:val="00A60E14"/>
    <w:rsid w:val="00A6181E"/>
    <w:rsid w:val="00A623D4"/>
    <w:rsid w:val="00A62CF5"/>
    <w:rsid w:val="00A63BF7"/>
    <w:rsid w:val="00A63D13"/>
    <w:rsid w:val="00A64EC8"/>
    <w:rsid w:val="00A658D2"/>
    <w:rsid w:val="00A65BF5"/>
    <w:rsid w:val="00A669F1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7787C"/>
    <w:rsid w:val="00A8042B"/>
    <w:rsid w:val="00A81E17"/>
    <w:rsid w:val="00A82359"/>
    <w:rsid w:val="00A85184"/>
    <w:rsid w:val="00A872D5"/>
    <w:rsid w:val="00A87A36"/>
    <w:rsid w:val="00A9020D"/>
    <w:rsid w:val="00A9068E"/>
    <w:rsid w:val="00A90DD7"/>
    <w:rsid w:val="00A92ACE"/>
    <w:rsid w:val="00A92EAE"/>
    <w:rsid w:val="00A93D75"/>
    <w:rsid w:val="00A949AD"/>
    <w:rsid w:val="00A96031"/>
    <w:rsid w:val="00A979F0"/>
    <w:rsid w:val="00AA058B"/>
    <w:rsid w:val="00AA0CDB"/>
    <w:rsid w:val="00AA1283"/>
    <w:rsid w:val="00AA1693"/>
    <w:rsid w:val="00AA39A9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23D"/>
    <w:rsid w:val="00AB4553"/>
    <w:rsid w:val="00AB4F54"/>
    <w:rsid w:val="00AB4FC0"/>
    <w:rsid w:val="00AB6120"/>
    <w:rsid w:val="00AB6496"/>
    <w:rsid w:val="00AB6A81"/>
    <w:rsid w:val="00AC1D9F"/>
    <w:rsid w:val="00AC3111"/>
    <w:rsid w:val="00AC3942"/>
    <w:rsid w:val="00AC5B58"/>
    <w:rsid w:val="00AC651D"/>
    <w:rsid w:val="00AC7FB1"/>
    <w:rsid w:val="00AD00B7"/>
    <w:rsid w:val="00AD0BC7"/>
    <w:rsid w:val="00AD1AAE"/>
    <w:rsid w:val="00AD1C7F"/>
    <w:rsid w:val="00AD2B29"/>
    <w:rsid w:val="00AD3595"/>
    <w:rsid w:val="00AD3902"/>
    <w:rsid w:val="00AD44EB"/>
    <w:rsid w:val="00AD4C8D"/>
    <w:rsid w:val="00AD68A4"/>
    <w:rsid w:val="00AD6A78"/>
    <w:rsid w:val="00AD6AEB"/>
    <w:rsid w:val="00AE1CE0"/>
    <w:rsid w:val="00AE2CB3"/>
    <w:rsid w:val="00AE363A"/>
    <w:rsid w:val="00AE3803"/>
    <w:rsid w:val="00AE3D32"/>
    <w:rsid w:val="00AE4097"/>
    <w:rsid w:val="00AE41AA"/>
    <w:rsid w:val="00AE44A3"/>
    <w:rsid w:val="00AE4CD6"/>
    <w:rsid w:val="00AE67FE"/>
    <w:rsid w:val="00AE7A50"/>
    <w:rsid w:val="00AF0101"/>
    <w:rsid w:val="00AF1FF7"/>
    <w:rsid w:val="00AF396E"/>
    <w:rsid w:val="00AF3A72"/>
    <w:rsid w:val="00AF524B"/>
    <w:rsid w:val="00AF54C7"/>
    <w:rsid w:val="00AF567A"/>
    <w:rsid w:val="00AF743E"/>
    <w:rsid w:val="00AF7832"/>
    <w:rsid w:val="00B00112"/>
    <w:rsid w:val="00B01272"/>
    <w:rsid w:val="00B013FA"/>
    <w:rsid w:val="00B0178E"/>
    <w:rsid w:val="00B02AA5"/>
    <w:rsid w:val="00B02ED0"/>
    <w:rsid w:val="00B04A2C"/>
    <w:rsid w:val="00B04B13"/>
    <w:rsid w:val="00B04FD3"/>
    <w:rsid w:val="00B0620A"/>
    <w:rsid w:val="00B06DA9"/>
    <w:rsid w:val="00B078EA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259EF"/>
    <w:rsid w:val="00B31488"/>
    <w:rsid w:val="00B31EBA"/>
    <w:rsid w:val="00B32F71"/>
    <w:rsid w:val="00B337EE"/>
    <w:rsid w:val="00B349A8"/>
    <w:rsid w:val="00B3530A"/>
    <w:rsid w:val="00B359E5"/>
    <w:rsid w:val="00B371DF"/>
    <w:rsid w:val="00B41962"/>
    <w:rsid w:val="00B4285B"/>
    <w:rsid w:val="00B43385"/>
    <w:rsid w:val="00B438FF"/>
    <w:rsid w:val="00B43AE8"/>
    <w:rsid w:val="00B4551D"/>
    <w:rsid w:val="00B46AD7"/>
    <w:rsid w:val="00B50FC6"/>
    <w:rsid w:val="00B51715"/>
    <w:rsid w:val="00B51EAC"/>
    <w:rsid w:val="00B529E1"/>
    <w:rsid w:val="00B5594E"/>
    <w:rsid w:val="00B56F3A"/>
    <w:rsid w:val="00B600C1"/>
    <w:rsid w:val="00B60706"/>
    <w:rsid w:val="00B618DE"/>
    <w:rsid w:val="00B61BD5"/>
    <w:rsid w:val="00B6300F"/>
    <w:rsid w:val="00B6349D"/>
    <w:rsid w:val="00B64A56"/>
    <w:rsid w:val="00B65A8B"/>
    <w:rsid w:val="00B65BAE"/>
    <w:rsid w:val="00B66132"/>
    <w:rsid w:val="00B66600"/>
    <w:rsid w:val="00B66DE2"/>
    <w:rsid w:val="00B678D4"/>
    <w:rsid w:val="00B67B5B"/>
    <w:rsid w:val="00B702F5"/>
    <w:rsid w:val="00B708C1"/>
    <w:rsid w:val="00B70AD7"/>
    <w:rsid w:val="00B72012"/>
    <w:rsid w:val="00B73BA5"/>
    <w:rsid w:val="00B74632"/>
    <w:rsid w:val="00B76918"/>
    <w:rsid w:val="00B77491"/>
    <w:rsid w:val="00B82DAA"/>
    <w:rsid w:val="00B82F38"/>
    <w:rsid w:val="00B8358D"/>
    <w:rsid w:val="00B83665"/>
    <w:rsid w:val="00B83811"/>
    <w:rsid w:val="00B84098"/>
    <w:rsid w:val="00B840C8"/>
    <w:rsid w:val="00B85B65"/>
    <w:rsid w:val="00B85D9B"/>
    <w:rsid w:val="00B90AA8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2784"/>
    <w:rsid w:val="00BA29D1"/>
    <w:rsid w:val="00BA2BC9"/>
    <w:rsid w:val="00BA4DE8"/>
    <w:rsid w:val="00BA5C52"/>
    <w:rsid w:val="00BA6803"/>
    <w:rsid w:val="00BA6CBF"/>
    <w:rsid w:val="00BA7B10"/>
    <w:rsid w:val="00BB0ADA"/>
    <w:rsid w:val="00BB0E28"/>
    <w:rsid w:val="00BB20B4"/>
    <w:rsid w:val="00BB22F8"/>
    <w:rsid w:val="00BB255D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C7359"/>
    <w:rsid w:val="00BD0CF1"/>
    <w:rsid w:val="00BD25F9"/>
    <w:rsid w:val="00BD424F"/>
    <w:rsid w:val="00BD4447"/>
    <w:rsid w:val="00BD4D4D"/>
    <w:rsid w:val="00BD55B5"/>
    <w:rsid w:val="00BD71E2"/>
    <w:rsid w:val="00BD7534"/>
    <w:rsid w:val="00BE0CA3"/>
    <w:rsid w:val="00BE0E05"/>
    <w:rsid w:val="00BE15EA"/>
    <w:rsid w:val="00BE22BB"/>
    <w:rsid w:val="00BE3620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A12"/>
    <w:rsid w:val="00BF4EE8"/>
    <w:rsid w:val="00BF540A"/>
    <w:rsid w:val="00BF5474"/>
    <w:rsid w:val="00BF6783"/>
    <w:rsid w:val="00BF708E"/>
    <w:rsid w:val="00BF742A"/>
    <w:rsid w:val="00BF7BA2"/>
    <w:rsid w:val="00BF7D87"/>
    <w:rsid w:val="00C018B5"/>
    <w:rsid w:val="00C0235D"/>
    <w:rsid w:val="00C02F3F"/>
    <w:rsid w:val="00C042A4"/>
    <w:rsid w:val="00C0550D"/>
    <w:rsid w:val="00C06338"/>
    <w:rsid w:val="00C069E3"/>
    <w:rsid w:val="00C104E1"/>
    <w:rsid w:val="00C12F01"/>
    <w:rsid w:val="00C13F65"/>
    <w:rsid w:val="00C14662"/>
    <w:rsid w:val="00C14FB7"/>
    <w:rsid w:val="00C1576C"/>
    <w:rsid w:val="00C157E9"/>
    <w:rsid w:val="00C15FFF"/>
    <w:rsid w:val="00C1694F"/>
    <w:rsid w:val="00C171C4"/>
    <w:rsid w:val="00C20A18"/>
    <w:rsid w:val="00C213C2"/>
    <w:rsid w:val="00C215A5"/>
    <w:rsid w:val="00C22AF0"/>
    <w:rsid w:val="00C22F3F"/>
    <w:rsid w:val="00C2357A"/>
    <w:rsid w:val="00C24C6D"/>
    <w:rsid w:val="00C25480"/>
    <w:rsid w:val="00C25894"/>
    <w:rsid w:val="00C279E3"/>
    <w:rsid w:val="00C3015A"/>
    <w:rsid w:val="00C3057A"/>
    <w:rsid w:val="00C30CC9"/>
    <w:rsid w:val="00C31E76"/>
    <w:rsid w:val="00C327CC"/>
    <w:rsid w:val="00C32A09"/>
    <w:rsid w:val="00C33398"/>
    <w:rsid w:val="00C339B9"/>
    <w:rsid w:val="00C33EAD"/>
    <w:rsid w:val="00C349B9"/>
    <w:rsid w:val="00C34FFA"/>
    <w:rsid w:val="00C35027"/>
    <w:rsid w:val="00C352B4"/>
    <w:rsid w:val="00C35CB9"/>
    <w:rsid w:val="00C405AC"/>
    <w:rsid w:val="00C41547"/>
    <w:rsid w:val="00C4190D"/>
    <w:rsid w:val="00C42076"/>
    <w:rsid w:val="00C421C5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117B"/>
    <w:rsid w:val="00C52B1E"/>
    <w:rsid w:val="00C52EB4"/>
    <w:rsid w:val="00C542F5"/>
    <w:rsid w:val="00C54709"/>
    <w:rsid w:val="00C54F57"/>
    <w:rsid w:val="00C57987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276D"/>
    <w:rsid w:val="00C7355F"/>
    <w:rsid w:val="00C74A13"/>
    <w:rsid w:val="00C753DB"/>
    <w:rsid w:val="00C7562A"/>
    <w:rsid w:val="00C75B51"/>
    <w:rsid w:val="00C75D80"/>
    <w:rsid w:val="00C76085"/>
    <w:rsid w:val="00C80F09"/>
    <w:rsid w:val="00C81745"/>
    <w:rsid w:val="00C81868"/>
    <w:rsid w:val="00C81B29"/>
    <w:rsid w:val="00C83737"/>
    <w:rsid w:val="00C84437"/>
    <w:rsid w:val="00C85044"/>
    <w:rsid w:val="00C86F3D"/>
    <w:rsid w:val="00C876C3"/>
    <w:rsid w:val="00C91BC8"/>
    <w:rsid w:val="00C92199"/>
    <w:rsid w:val="00C9312C"/>
    <w:rsid w:val="00C96C41"/>
    <w:rsid w:val="00C976C4"/>
    <w:rsid w:val="00C97809"/>
    <w:rsid w:val="00CA0C1D"/>
    <w:rsid w:val="00CA13D3"/>
    <w:rsid w:val="00CA13DA"/>
    <w:rsid w:val="00CA1B84"/>
    <w:rsid w:val="00CA1E81"/>
    <w:rsid w:val="00CA2A6D"/>
    <w:rsid w:val="00CA3E5E"/>
    <w:rsid w:val="00CA5989"/>
    <w:rsid w:val="00CA5D6C"/>
    <w:rsid w:val="00CB00BE"/>
    <w:rsid w:val="00CB0BAA"/>
    <w:rsid w:val="00CB1A37"/>
    <w:rsid w:val="00CB1E47"/>
    <w:rsid w:val="00CB2F4B"/>
    <w:rsid w:val="00CB36A6"/>
    <w:rsid w:val="00CB387A"/>
    <w:rsid w:val="00CB4B2B"/>
    <w:rsid w:val="00CB69C1"/>
    <w:rsid w:val="00CB6A2D"/>
    <w:rsid w:val="00CB7F2C"/>
    <w:rsid w:val="00CC0445"/>
    <w:rsid w:val="00CC10B2"/>
    <w:rsid w:val="00CC3DB1"/>
    <w:rsid w:val="00CC454D"/>
    <w:rsid w:val="00CC46CE"/>
    <w:rsid w:val="00CC4806"/>
    <w:rsid w:val="00CC4DC0"/>
    <w:rsid w:val="00CC553E"/>
    <w:rsid w:val="00CC61CF"/>
    <w:rsid w:val="00CC6AAD"/>
    <w:rsid w:val="00CD032A"/>
    <w:rsid w:val="00CD05AB"/>
    <w:rsid w:val="00CD4913"/>
    <w:rsid w:val="00CD4F9B"/>
    <w:rsid w:val="00CD538B"/>
    <w:rsid w:val="00CD5A70"/>
    <w:rsid w:val="00CD6423"/>
    <w:rsid w:val="00CD75E2"/>
    <w:rsid w:val="00CD7D5B"/>
    <w:rsid w:val="00CE08FA"/>
    <w:rsid w:val="00CE1C85"/>
    <w:rsid w:val="00CE2876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A05"/>
    <w:rsid w:val="00CF7EEC"/>
    <w:rsid w:val="00D02038"/>
    <w:rsid w:val="00D02880"/>
    <w:rsid w:val="00D02B1D"/>
    <w:rsid w:val="00D03251"/>
    <w:rsid w:val="00D03261"/>
    <w:rsid w:val="00D04498"/>
    <w:rsid w:val="00D05618"/>
    <w:rsid w:val="00D05E52"/>
    <w:rsid w:val="00D063D5"/>
    <w:rsid w:val="00D0707C"/>
    <w:rsid w:val="00D10E5D"/>
    <w:rsid w:val="00D11B35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17D59"/>
    <w:rsid w:val="00D2140E"/>
    <w:rsid w:val="00D22A92"/>
    <w:rsid w:val="00D237CD"/>
    <w:rsid w:val="00D23EB0"/>
    <w:rsid w:val="00D24E17"/>
    <w:rsid w:val="00D252C4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5EA5"/>
    <w:rsid w:val="00D36E2D"/>
    <w:rsid w:val="00D370D4"/>
    <w:rsid w:val="00D40F05"/>
    <w:rsid w:val="00D41E16"/>
    <w:rsid w:val="00D420CE"/>
    <w:rsid w:val="00D42197"/>
    <w:rsid w:val="00D4275E"/>
    <w:rsid w:val="00D43689"/>
    <w:rsid w:val="00D43E27"/>
    <w:rsid w:val="00D441C1"/>
    <w:rsid w:val="00D455B9"/>
    <w:rsid w:val="00D455CF"/>
    <w:rsid w:val="00D457BC"/>
    <w:rsid w:val="00D46861"/>
    <w:rsid w:val="00D46E8B"/>
    <w:rsid w:val="00D479D5"/>
    <w:rsid w:val="00D51A83"/>
    <w:rsid w:val="00D52360"/>
    <w:rsid w:val="00D5281A"/>
    <w:rsid w:val="00D54FA3"/>
    <w:rsid w:val="00D56227"/>
    <w:rsid w:val="00D56C34"/>
    <w:rsid w:val="00D57186"/>
    <w:rsid w:val="00D577BC"/>
    <w:rsid w:val="00D62ACE"/>
    <w:rsid w:val="00D63D50"/>
    <w:rsid w:val="00D660F7"/>
    <w:rsid w:val="00D66B74"/>
    <w:rsid w:val="00D717A4"/>
    <w:rsid w:val="00D71CE7"/>
    <w:rsid w:val="00D727F3"/>
    <w:rsid w:val="00D73929"/>
    <w:rsid w:val="00D73EE7"/>
    <w:rsid w:val="00D745AB"/>
    <w:rsid w:val="00D745BE"/>
    <w:rsid w:val="00D75558"/>
    <w:rsid w:val="00D760E6"/>
    <w:rsid w:val="00D7671A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2FC3"/>
    <w:rsid w:val="00D93258"/>
    <w:rsid w:val="00D96239"/>
    <w:rsid w:val="00D963F6"/>
    <w:rsid w:val="00D972E5"/>
    <w:rsid w:val="00D97968"/>
    <w:rsid w:val="00DA2070"/>
    <w:rsid w:val="00DA5916"/>
    <w:rsid w:val="00DA5C6F"/>
    <w:rsid w:val="00DA7264"/>
    <w:rsid w:val="00DA7945"/>
    <w:rsid w:val="00DB085B"/>
    <w:rsid w:val="00DB0F98"/>
    <w:rsid w:val="00DB158B"/>
    <w:rsid w:val="00DB1F3B"/>
    <w:rsid w:val="00DB2646"/>
    <w:rsid w:val="00DB2898"/>
    <w:rsid w:val="00DB364B"/>
    <w:rsid w:val="00DB40E9"/>
    <w:rsid w:val="00DB4768"/>
    <w:rsid w:val="00DB557C"/>
    <w:rsid w:val="00DB58E6"/>
    <w:rsid w:val="00DB6BCD"/>
    <w:rsid w:val="00DC343E"/>
    <w:rsid w:val="00DC62FA"/>
    <w:rsid w:val="00DC6FF4"/>
    <w:rsid w:val="00DD0DF5"/>
    <w:rsid w:val="00DD31D4"/>
    <w:rsid w:val="00DD3DAD"/>
    <w:rsid w:val="00DD3DE7"/>
    <w:rsid w:val="00DD4A3C"/>
    <w:rsid w:val="00DD65F4"/>
    <w:rsid w:val="00DE332A"/>
    <w:rsid w:val="00DE3520"/>
    <w:rsid w:val="00DE3898"/>
    <w:rsid w:val="00DE39D2"/>
    <w:rsid w:val="00DE3C86"/>
    <w:rsid w:val="00DE477F"/>
    <w:rsid w:val="00DE4D15"/>
    <w:rsid w:val="00DE4F4E"/>
    <w:rsid w:val="00DE6295"/>
    <w:rsid w:val="00DE7359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DF73F1"/>
    <w:rsid w:val="00E00C35"/>
    <w:rsid w:val="00E02A98"/>
    <w:rsid w:val="00E02AE2"/>
    <w:rsid w:val="00E046AB"/>
    <w:rsid w:val="00E0579F"/>
    <w:rsid w:val="00E06EA9"/>
    <w:rsid w:val="00E078AE"/>
    <w:rsid w:val="00E07D61"/>
    <w:rsid w:val="00E1053C"/>
    <w:rsid w:val="00E12693"/>
    <w:rsid w:val="00E1281B"/>
    <w:rsid w:val="00E1381F"/>
    <w:rsid w:val="00E13C94"/>
    <w:rsid w:val="00E14504"/>
    <w:rsid w:val="00E1461A"/>
    <w:rsid w:val="00E14CE7"/>
    <w:rsid w:val="00E15A3A"/>
    <w:rsid w:val="00E15B85"/>
    <w:rsid w:val="00E16A15"/>
    <w:rsid w:val="00E1797B"/>
    <w:rsid w:val="00E17A59"/>
    <w:rsid w:val="00E22371"/>
    <w:rsid w:val="00E2359D"/>
    <w:rsid w:val="00E23A74"/>
    <w:rsid w:val="00E24D92"/>
    <w:rsid w:val="00E3055A"/>
    <w:rsid w:val="00E31334"/>
    <w:rsid w:val="00E31D7F"/>
    <w:rsid w:val="00E32EFF"/>
    <w:rsid w:val="00E33890"/>
    <w:rsid w:val="00E34619"/>
    <w:rsid w:val="00E346DF"/>
    <w:rsid w:val="00E35C0A"/>
    <w:rsid w:val="00E363AB"/>
    <w:rsid w:val="00E363C1"/>
    <w:rsid w:val="00E37FFA"/>
    <w:rsid w:val="00E4231E"/>
    <w:rsid w:val="00E43246"/>
    <w:rsid w:val="00E43661"/>
    <w:rsid w:val="00E44BA6"/>
    <w:rsid w:val="00E453B9"/>
    <w:rsid w:val="00E4584C"/>
    <w:rsid w:val="00E46241"/>
    <w:rsid w:val="00E466A2"/>
    <w:rsid w:val="00E50644"/>
    <w:rsid w:val="00E50BE8"/>
    <w:rsid w:val="00E5105E"/>
    <w:rsid w:val="00E520DB"/>
    <w:rsid w:val="00E52365"/>
    <w:rsid w:val="00E5272A"/>
    <w:rsid w:val="00E52F71"/>
    <w:rsid w:val="00E5302C"/>
    <w:rsid w:val="00E53ED3"/>
    <w:rsid w:val="00E54923"/>
    <w:rsid w:val="00E54A1C"/>
    <w:rsid w:val="00E54DBE"/>
    <w:rsid w:val="00E54DED"/>
    <w:rsid w:val="00E558DA"/>
    <w:rsid w:val="00E563C9"/>
    <w:rsid w:val="00E603F0"/>
    <w:rsid w:val="00E6109E"/>
    <w:rsid w:val="00E617DB"/>
    <w:rsid w:val="00E621F3"/>
    <w:rsid w:val="00E624DF"/>
    <w:rsid w:val="00E627B7"/>
    <w:rsid w:val="00E64512"/>
    <w:rsid w:val="00E645F5"/>
    <w:rsid w:val="00E65088"/>
    <w:rsid w:val="00E658B3"/>
    <w:rsid w:val="00E65D6E"/>
    <w:rsid w:val="00E70CDB"/>
    <w:rsid w:val="00E7179C"/>
    <w:rsid w:val="00E71DD5"/>
    <w:rsid w:val="00E72B04"/>
    <w:rsid w:val="00E733DE"/>
    <w:rsid w:val="00E73813"/>
    <w:rsid w:val="00E73A80"/>
    <w:rsid w:val="00E744A2"/>
    <w:rsid w:val="00E74E19"/>
    <w:rsid w:val="00E7500F"/>
    <w:rsid w:val="00E76568"/>
    <w:rsid w:val="00E76C8C"/>
    <w:rsid w:val="00E7767A"/>
    <w:rsid w:val="00E8060E"/>
    <w:rsid w:val="00E81553"/>
    <w:rsid w:val="00E81D40"/>
    <w:rsid w:val="00E82599"/>
    <w:rsid w:val="00E834B6"/>
    <w:rsid w:val="00E853EB"/>
    <w:rsid w:val="00E872C8"/>
    <w:rsid w:val="00E87332"/>
    <w:rsid w:val="00E87884"/>
    <w:rsid w:val="00E879A8"/>
    <w:rsid w:val="00E87C4E"/>
    <w:rsid w:val="00E9068B"/>
    <w:rsid w:val="00E9191D"/>
    <w:rsid w:val="00E91F7B"/>
    <w:rsid w:val="00E91FD7"/>
    <w:rsid w:val="00E9226D"/>
    <w:rsid w:val="00E92825"/>
    <w:rsid w:val="00E92FAF"/>
    <w:rsid w:val="00E933C1"/>
    <w:rsid w:val="00E953FC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25AF"/>
    <w:rsid w:val="00EB40B0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D0BBC"/>
    <w:rsid w:val="00ED18E0"/>
    <w:rsid w:val="00ED239F"/>
    <w:rsid w:val="00ED2B29"/>
    <w:rsid w:val="00EE0056"/>
    <w:rsid w:val="00EE1997"/>
    <w:rsid w:val="00EE1B3A"/>
    <w:rsid w:val="00EE3100"/>
    <w:rsid w:val="00EE348F"/>
    <w:rsid w:val="00EE3B2E"/>
    <w:rsid w:val="00EE3C5F"/>
    <w:rsid w:val="00EE411A"/>
    <w:rsid w:val="00EE4E64"/>
    <w:rsid w:val="00EE51AF"/>
    <w:rsid w:val="00EE5A92"/>
    <w:rsid w:val="00EE62C7"/>
    <w:rsid w:val="00EE690F"/>
    <w:rsid w:val="00EE70CF"/>
    <w:rsid w:val="00EE715E"/>
    <w:rsid w:val="00EF1132"/>
    <w:rsid w:val="00EF26E4"/>
    <w:rsid w:val="00EF2C72"/>
    <w:rsid w:val="00EF3025"/>
    <w:rsid w:val="00EF3492"/>
    <w:rsid w:val="00EF4739"/>
    <w:rsid w:val="00EF57BF"/>
    <w:rsid w:val="00EF7416"/>
    <w:rsid w:val="00EF7978"/>
    <w:rsid w:val="00F002A3"/>
    <w:rsid w:val="00F017FC"/>
    <w:rsid w:val="00F01E9E"/>
    <w:rsid w:val="00F01F57"/>
    <w:rsid w:val="00F02387"/>
    <w:rsid w:val="00F0452C"/>
    <w:rsid w:val="00F04A60"/>
    <w:rsid w:val="00F04CD2"/>
    <w:rsid w:val="00F05063"/>
    <w:rsid w:val="00F060E5"/>
    <w:rsid w:val="00F06B4D"/>
    <w:rsid w:val="00F06E69"/>
    <w:rsid w:val="00F104D0"/>
    <w:rsid w:val="00F12A0C"/>
    <w:rsid w:val="00F13393"/>
    <w:rsid w:val="00F1493F"/>
    <w:rsid w:val="00F15C42"/>
    <w:rsid w:val="00F15D93"/>
    <w:rsid w:val="00F17018"/>
    <w:rsid w:val="00F17821"/>
    <w:rsid w:val="00F20F5A"/>
    <w:rsid w:val="00F2133F"/>
    <w:rsid w:val="00F2139E"/>
    <w:rsid w:val="00F2182A"/>
    <w:rsid w:val="00F230A8"/>
    <w:rsid w:val="00F23471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91D"/>
    <w:rsid w:val="00F35A3A"/>
    <w:rsid w:val="00F35D9A"/>
    <w:rsid w:val="00F37025"/>
    <w:rsid w:val="00F37CBB"/>
    <w:rsid w:val="00F40C4A"/>
    <w:rsid w:val="00F41661"/>
    <w:rsid w:val="00F41B41"/>
    <w:rsid w:val="00F42014"/>
    <w:rsid w:val="00F43A53"/>
    <w:rsid w:val="00F44729"/>
    <w:rsid w:val="00F45493"/>
    <w:rsid w:val="00F455C2"/>
    <w:rsid w:val="00F45938"/>
    <w:rsid w:val="00F47F55"/>
    <w:rsid w:val="00F50A1A"/>
    <w:rsid w:val="00F52195"/>
    <w:rsid w:val="00F52BF0"/>
    <w:rsid w:val="00F53438"/>
    <w:rsid w:val="00F542F5"/>
    <w:rsid w:val="00F54DE9"/>
    <w:rsid w:val="00F55194"/>
    <w:rsid w:val="00F5603E"/>
    <w:rsid w:val="00F5606A"/>
    <w:rsid w:val="00F56E08"/>
    <w:rsid w:val="00F5788E"/>
    <w:rsid w:val="00F57CEF"/>
    <w:rsid w:val="00F60266"/>
    <w:rsid w:val="00F603F1"/>
    <w:rsid w:val="00F624D3"/>
    <w:rsid w:val="00F6253B"/>
    <w:rsid w:val="00F63777"/>
    <w:rsid w:val="00F65F41"/>
    <w:rsid w:val="00F6614C"/>
    <w:rsid w:val="00F66346"/>
    <w:rsid w:val="00F66B5F"/>
    <w:rsid w:val="00F67DB3"/>
    <w:rsid w:val="00F71736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9093C"/>
    <w:rsid w:val="00F90C84"/>
    <w:rsid w:val="00F914CE"/>
    <w:rsid w:val="00F92FF5"/>
    <w:rsid w:val="00F93235"/>
    <w:rsid w:val="00F9409C"/>
    <w:rsid w:val="00F94621"/>
    <w:rsid w:val="00F94B73"/>
    <w:rsid w:val="00F95C8A"/>
    <w:rsid w:val="00F95D3F"/>
    <w:rsid w:val="00F963E3"/>
    <w:rsid w:val="00F96421"/>
    <w:rsid w:val="00F96913"/>
    <w:rsid w:val="00F96C1D"/>
    <w:rsid w:val="00F97564"/>
    <w:rsid w:val="00F979E4"/>
    <w:rsid w:val="00F97EFC"/>
    <w:rsid w:val="00FA04A0"/>
    <w:rsid w:val="00FA0815"/>
    <w:rsid w:val="00FA1D93"/>
    <w:rsid w:val="00FA2541"/>
    <w:rsid w:val="00FA2EBD"/>
    <w:rsid w:val="00FA39E1"/>
    <w:rsid w:val="00FA479D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B69BB"/>
    <w:rsid w:val="00FB6E86"/>
    <w:rsid w:val="00FB7F61"/>
    <w:rsid w:val="00FC0923"/>
    <w:rsid w:val="00FC1F37"/>
    <w:rsid w:val="00FC2EC7"/>
    <w:rsid w:val="00FC3CFE"/>
    <w:rsid w:val="00FC3DD6"/>
    <w:rsid w:val="00FC49D6"/>
    <w:rsid w:val="00FC4BB2"/>
    <w:rsid w:val="00FC4E4C"/>
    <w:rsid w:val="00FC5372"/>
    <w:rsid w:val="00FC58B7"/>
    <w:rsid w:val="00FC6C83"/>
    <w:rsid w:val="00FC7558"/>
    <w:rsid w:val="00FD028A"/>
    <w:rsid w:val="00FD0C96"/>
    <w:rsid w:val="00FD2896"/>
    <w:rsid w:val="00FD2FFA"/>
    <w:rsid w:val="00FD36C0"/>
    <w:rsid w:val="00FD38D0"/>
    <w:rsid w:val="00FD5EBA"/>
    <w:rsid w:val="00FD710B"/>
    <w:rsid w:val="00FD7166"/>
    <w:rsid w:val="00FD7264"/>
    <w:rsid w:val="00FE04DC"/>
    <w:rsid w:val="00FE06BB"/>
    <w:rsid w:val="00FE1583"/>
    <w:rsid w:val="00FE17CD"/>
    <w:rsid w:val="00FE1A90"/>
    <w:rsid w:val="00FE34F5"/>
    <w:rsid w:val="00FE36F5"/>
    <w:rsid w:val="00FE3B6E"/>
    <w:rsid w:val="00FE3ED4"/>
    <w:rsid w:val="00FE4147"/>
    <w:rsid w:val="00FE5041"/>
    <w:rsid w:val="00FE5688"/>
    <w:rsid w:val="00FE5963"/>
    <w:rsid w:val="00FE6344"/>
    <w:rsid w:val="00FE7435"/>
    <w:rsid w:val="00FE7A10"/>
    <w:rsid w:val="00FE7A97"/>
    <w:rsid w:val="00FF23DC"/>
    <w:rsid w:val="00FF2BCF"/>
    <w:rsid w:val="00FF2C23"/>
    <w:rsid w:val="00FF3E46"/>
    <w:rsid w:val="00FF485D"/>
    <w:rsid w:val="00FF63F4"/>
    <w:rsid w:val="00FF6593"/>
    <w:rsid w:val="00FF67D3"/>
    <w:rsid w:val="00FF6AA8"/>
    <w:rsid w:val="00FF7314"/>
    <w:rsid w:val="00FF76E5"/>
    <w:rsid w:val="00FF7914"/>
    <w:rsid w:val="00FF7B6B"/>
    <w:rsid w:val="00FF7DB8"/>
    <w:rsid w:val="01616673"/>
    <w:rsid w:val="01FC7769"/>
    <w:rsid w:val="04A36F1D"/>
    <w:rsid w:val="04B26C7F"/>
    <w:rsid w:val="05F472B5"/>
    <w:rsid w:val="06003947"/>
    <w:rsid w:val="06254432"/>
    <w:rsid w:val="07E417AE"/>
    <w:rsid w:val="0957131C"/>
    <w:rsid w:val="098C0AAB"/>
    <w:rsid w:val="09A937FD"/>
    <w:rsid w:val="09F9459B"/>
    <w:rsid w:val="0CFD564A"/>
    <w:rsid w:val="0D576795"/>
    <w:rsid w:val="0F82590F"/>
    <w:rsid w:val="0FAE7147"/>
    <w:rsid w:val="0FFE6244"/>
    <w:rsid w:val="102A18A1"/>
    <w:rsid w:val="124CE3BB"/>
    <w:rsid w:val="13F44B51"/>
    <w:rsid w:val="15227551"/>
    <w:rsid w:val="170208E6"/>
    <w:rsid w:val="195C4A21"/>
    <w:rsid w:val="1A971473"/>
    <w:rsid w:val="1B878E53"/>
    <w:rsid w:val="1C497EA0"/>
    <w:rsid w:val="1C802AC4"/>
    <w:rsid w:val="1CC05A5F"/>
    <w:rsid w:val="1D9403CD"/>
    <w:rsid w:val="1F14515F"/>
    <w:rsid w:val="1F40133E"/>
    <w:rsid w:val="1F6140C1"/>
    <w:rsid w:val="1FA76DF7"/>
    <w:rsid w:val="20C60949"/>
    <w:rsid w:val="22A474BC"/>
    <w:rsid w:val="236736FC"/>
    <w:rsid w:val="24235311"/>
    <w:rsid w:val="26B44184"/>
    <w:rsid w:val="26F24906"/>
    <w:rsid w:val="273B1780"/>
    <w:rsid w:val="275945ED"/>
    <w:rsid w:val="286469B8"/>
    <w:rsid w:val="2B8E5152"/>
    <w:rsid w:val="2CDE37B1"/>
    <w:rsid w:val="2DAA14DD"/>
    <w:rsid w:val="2FE99247"/>
    <w:rsid w:val="312C42CA"/>
    <w:rsid w:val="32064199"/>
    <w:rsid w:val="32594C7D"/>
    <w:rsid w:val="329B773D"/>
    <w:rsid w:val="33A7FA15"/>
    <w:rsid w:val="355765E1"/>
    <w:rsid w:val="37701823"/>
    <w:rsid w:val="3775480C"/>
    <w:rsid w:val="38783916"/>
    <w:rsid w:val="38CF092E"/>
    <w:rsid w:val="38FD4571"/>
    <w:rsid w:val="392B6ED4"/>
    <w:rsid w:val="39311C8D"/>
    <w:rsid w:val="3B0431A1"/>
    <w:rsid w:val="3B513643"/>
    <w:rsid w:val="3BA61F5A"/>
    <w:rsid w:val="3D8F75FB"/>
    <w:rsid w:val="3D983AD6"/>
    <w:rsid w:val="3FAB2A58"/>
    <w:rsid w:val="41202F73"/>
    <w:rsid w:val="419B0A80"/>
    <w:rsid w:val="439E431A"/>
    <w:rsid w:val="43FD2508"/>
    <w:rsid w:val="446A7AF2"/>
    <w:rsid w:val="44C54DAB"/>
    <w:rsid w:val="452068A4"/>
    <w:rsid w:val="460D6D20"/>
    <w:rsid w:val="46E12E19"/>
    <w:rsid w:val="48CC67D0"/>
    <w:rsid w:val="4BE971BE"/>
    <w:rsid w:val="4C0405FB"/>
    <w:rsid w:val="4C706BFA"/>
    <w:rsid w:val="4C7F7613"/>
    <w:rsid w:val="4C954729"/>
    <w:rsid w:val="4E3F69DE"/>
    <w:rsid w:val="4EEC21D5"/>
    <w:rsid w:val="503D110D"/>
    <w:rsid w:val="50B87D6E"/>
    <w:rsid w:val="5166057C"/>
    <w:rsid w:val="516E0439"/>
    <w:rsid w:val="525768F7"/>
    <w:rsid w:val="52943B03"/>
    <w:rsid w:val="52D51268"/>
    <w:rsid w:val="53C667F1"/>
    <w:rsid w:val="53D6124D"/>
    <w:rsid w:val="5492724E"/>
    <w:rsid w:val="557A4A2A"/>
    <w:rsid w:val="57F672C7"/>
    <w:rsid w:val="57FB3A19"/>
    <w:rsid w:val="581C2C1A"/>
    <w:rsid w:val="58F50729"/>
    <w:rsid w:val="59A55B27"/>
    <w:rsid w:val="59D52A26"/>
    <w:rsid w:val="5A622DCE"/>
    <w:rsid w:val="5B42547D"/>
    <w:rsid w:val="5BE96A96"/>
    <w:rsid w:val="5C106FEC"/>
    <w:rsid w:val="5CC85129"/>
    <w:rsid w:val="5CCA3CFD"/>
    <w:rsid w:val="5CF224DA"/>
    <w:rsid w:val="5DFC17AE"/>
    <w:rsid w:val="5E722E3A"/>
    <w:rsid w:val="5E8E38EE"/>
    <w:rsid w:val="5F662BCA"/>
    <w:rsid w:val="5F961410"/>
    <w:rsid w:val="62A67CCC"/>
    <w:rsid w:val="62B539FC"/>
    <w:rsid w:val="62EE6BC2"/>
    <w:rsid w:val="63FF7B9C"/>
    <w:rsid w:val="64A82701"/>
    <w:rsid w:val="64A967DA"/>
    <w:rsid w:val="676D63EC"/>
    <w:rsid w:val="682BC900"/>
    <w:rsid w:val="6A5F6390"/>
    <w:rsid w:val="6CA95B9D"/>
    <w:rsid w:val="6CD36C94"/>
    <w:rsid w:val="6D945981"/>
    <w:rsid w:val="6DAE193C"/>
    <w:rsid w:val="6E7A29F5"/>
    <w:rsid w:val="6EA50834"/>
    <w:rsid w:val="718A2333"/>
    <w:rsid w:val="72F97CB2"/>
    <w:rsid w:val="744D6836"/>
    <w:rsid w:val="74E7BB8F"/>
    <w:rsid w:val="76BB78A7"/>
    <w:rsid w:val="77E43A75"/>
    <w:rsid w:val="78077BF0"/>
    <w:rsid w:val="7ADC5B02"/>
    <w:rsid w:val="7EC10FE8"/>
    <w:rsid w:val="7EC5010D"/>
    <w:rsid w:val="7FB27E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,"/>
  <w:listSeparator w:val=";"/>
  <w14:docId w14:val="01097D19"/>
  <w15:chartTrackingRefBased/>
  <w15:docId w15:val="{35A256A3-4508-4FCC-8E0D-6EB04E47DE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caption" w:qFormat="1"/>
    <w:lsdException w:name="Title" w:qFormat="1"/>
    <w:lsdException w:name="Default Paragraph Font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51032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Pr>
      <w:rFonts w:ascii="Arial" w:hAnsi="Arial"/>
      <w:sz w:val="28"/>
      <w:lang w:val="en-GB" w:eastAsia="ja-JP"/>
    </w:rPr>
  </w:style>
  <w:style w:type="character" w:customStyle="1" w:styleId="Heading4Char">
    <w:name w:val="Heading 4 Char"/>
    <w:link w:val="Heading4"/>
    <w:rPr>
      <w:rFonts w:ascii="Arial" w:hAnsi="Arial"/>
      <w:sz w:val="24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Caption">
    <w:name w:val="caption"/>
    <w:basedOn w:val="Normal"/>
    <w:next w:val="Normal"/>
    <w:qFormat/>
    <w:rPr>
      <w:b/>
      <w:bCs/>
    </w:rPr>
  </w:style>
  <w:style w:type="paragraph" w:styleId="DocumentMap">
    <w:name w:val="Document Map"/>
    <w:basedOn w:val="Normal"/>
    <w:link w:val="DocumentMapChar"/>
    <w:rPr>
      <w:rFonts w:ascii="SimSun" w:eastAsia="SimSun"/>
      <w:sz w:val="18"/>
      <w:szCs w:val="18"/>
    </w:rPr>
  </w:style>
  <w:style w:type="character" w:customStyle="1" w:styleId="DocumentMapChar">
    <w:name w:val="Document Map Char"/>
    <w:link w:val="DocumentMap"/>
    <w:rPr>
      <w:rFonts w:ascii="SimSun" w:eastAsia="SimSun"/>
      <w:color w:val="000000"/>
      <w:sz w:val="18"/>
      <w:szCs w:val="18"/>
      <w:lang w:val="en-GB" w:eastAsia="ja-JP"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link w:val="CommentText"/>
    <w:rPr>
      <w:color w:val="000000"/>
      <w:lang w:val="en-GB" w:eastAsia="ja-JP"/>
    </w:rPr>
  </w:style>
  <w:style w:type="paragraph" w:styleId="BodyText">
    <w:name w:val="Body Text"/>
    <w:basedOn w:val="Normal"/>
    <w:link w:val="BodyTextChar"/>
    <w:pPr>
      <w:spacing w:after="120"/>
    </w:pPr>
  </w:style>
  <w:style w:type="character" w:customStyle="1" w:styleId="BodyTextChar">
    <w:name w:val="Body Text Char"/>
    <w:link w:val="BodyText"/>
    <w:rPr>
      <w:color w:val="000000"/>
      <w:lang w:val="en-GB" w:eastAsia="ja-JP"/>
    </w:rPr>
  </w:style>
  <w:style w:type="paragraph" w:styleId="PlainText">
    <w:name w:val="Plain Text"/>
    <w:basedOn w:val="Normal"/>
    <w:link w:val="PlainTextChar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Pr>
      <w:rFonts w:ascii="Courier New" w:hAnsi="Courier New"/>
      <w:lang w:val="nb-NO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Pr>
      <w:rFonts w:ascii="Tahoma" w:hAnsi="Tahoma" w:cs="Tahoma"/>
      <w:color w:val="000000"/>
      <w:sz w:val="16"/>
      <w:szCs w:val="16"/>
      <w:lang w:val="en-GB" w:eastAsia="ja-JP"/>
    </w:r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FootnoteText">
    <w:name w:val="footnote text"/>
    <w:basedOn w:val="Normal"/>
    <w:link w:val="FootnoteTextChar"/>
  </w:style>
  <w:style w:type="character" w:customStyle="1" w:styleId="FootnoteTextChar">
    <w:name w:val="Footnote Text Char"/>
    <w:link w:val="FootnoteText"/>
    <w:rPr>
      <w:color w:val="000000"/>
      <w:lang w:val="en-GB" w:eastAsia="ja-JP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NormalWeb">
    <w:name w:val="Normal (Web)"/>
    <w:basedOn w:val="Normal"/>
    <w:uiPriority w:val="99"/>
    <w:unhideWhenUsed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Pr>
      <w:b/>
      <w:bCs/>
      <w:color w:val="000000"/>
      <w:lang w:val="en-GB" w:eastAsia="ja-JP"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qFormat/>
    <w:rPr>
      <w:b/>
      <w:bCs/>
    </w:rPr>
  </w:style>
  <w:style w:type="character" w:styleId="FollowedHyperlink">
    <w:name w:val="FollowedHyperlink"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  <w:szCs w:val="16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</w:style>
  <w:style w:type="character" w:customStyle="1" w:styleId="TAHChar">
    <w:name w:val="TAH Char"/>
    <w:link w:val="TAH"/>
    <w:rPr>
      <w:rFonts w:ascii="Arial" w:hAnsi="Arial"/>
      <w:b/>
      <w:color w:val="000000"/>
      <w:sz w:val="18"/>
      <w:lang w:val="en-GB" w:eastAsia="ja-JP"/>
    </w:rPr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val="en-US" w:eastAsia="ko-KR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ListParagraph">
    <w:name w:val="List Paragraph"/>
    <w:basedOn w:val="Normal"/>
    <w:uiPriority w:val="34"/>
    <w:qFormat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uiPriority w:val="99"/>
    <w:semiHidden/>
    <w:rPr>
      <w:color w:val="000000"/>
      <w:lang w:val="en-GB" w:eastAsia="ja-JP"/>
    </w:rPr>
  </w:style>
  <w:style w:type="paragraph" w:customStyle="1" w:styleId="NOn">
    <w:name w:val="NOn"/>
    <w:basedOn w:val="B1"/>
  </w:style>
  <w:style w:type="character" w:styleId="BookTitle">
    <w:name w:val="Book Title"/>
    <w:uiPriority w:val="33"/>
    <w:qFormat/>
    <w:rPr>
      <w:b/>
      <w:bCs/>
      <w:smallCaps/>
      <w:spacing w:val="5"/>
    </w:rPr>
  </w:style>
  <w:style w:type="character" w:customStyle="1" w:styleId="UnresolvedMention1">
    <w:name w:val="Unresolved Mention1"/>
    <w:uiPriority w:val="99"/>
    <w:unhideWhenUsed/>
    <w:rPr>
      <w:color w:val="808080"/>
      <w:shd w:val="clear" w:color="auto" w:fill="E6E6E6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Pr>
      <w:rFonts w:ascii="Arial" w:hAnsi="Arial"/>
      <w:lang w:eastAsia="en-US" w:bidi="ar-SA"/>
    </w:rPr>
  </w:style>
  <w:style w:type="character" w:customStyle="1" w:styleId="TFZchn">
    <w:name w:val="TF Zchn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qFormat/>
    <w:locked/>
    <w:rPr>
      <w:color w:val="000000"/>
      <w:lang w:val="en-GB" w:eastAsia="ja-JP"/>
    </w:rPr>
  </w:style>
  <w:style w:type="character" w:customStyle="1" w:styleId="B1Zchn">
    <w:name w:val="B1 Zchn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Pr>
      <w:rFonts w:ascii="Arial" w:hAnsi="Arial"/>
      <w:lang w:val="en-GB" w:eastAsia="en-US"/>
    </w:rPr>
  </w:style>
  <w:style w:type="paragraph" w:customStyle="1" w:styleId="Guidance">
    <w:name w:val="Guidance"/>
    <w:basedOn w:val="Normal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Pr>
      <w:rFonts w:ascii="Arial" w:hAnsi="Arial"/>
      <w:b/>
      <w:sz w:val="18"/>
      <w:lang w:eastAsia="en-US"/>
    </w:rPr>
  </w:style>
  <w:style w:type="character" w:customStyle="1" w:styleId="EditorsNoteCharChar">
    <w:name w:val="Editor's Note Char Char"/>
    <w:rPr>
      <w:rFonts w:eastAsia="Times New Roman"/>
      <w:color w:val="FF0000"/>
      <w:lang w:val="en-GB"/>
    </w:rPr>
  </w:style>
  <w:style w:type="character" w:customStyle="1" w:styleId="EXChar">
    <w:name w:val="EX Char"/>
    <w:locked/>
    <w:rsid w:val="008D4F56"/>
    <w:rPr>
      <w:rFonts w:eastAsia="Times New Roman"/>
      <w:color w:val="000000"/>
      <w:lang w:val="en-GB" w:eastAsia="ja-JP"/>
    </w:rPr>
  </w:style>
  <w:style w:type="paragraph" w:customStyle="1" w:styleId="paragraph">
    <w:name w:val="paragraph"/>
    <w:basedOn w:val="Normal"/>
    <w:rsid w:val="007B44B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zh-CN"/>
    </w:rPr>
  </w:style>
  <w:style w:type="character" w:customStyle="1" w:styleId="normaltextrun">
    <w:name w:val="normaltextrun"/>
    <w:basedOn w:val="DefaultParagraphFont"/>
    <w:rsid w:val="007B44BE"/>
  </w:style>
  <w:style w:type="character" w:customStyle="1" w:styleId="eop">
    <w:name w:val="eop"/>
    <w:basedOn w:val="DefaultParagraphFont"/>
    <w:rsid w:val="007B44BE"/>
  </w:style>
  <w:style w:type="character" w:customStyle="1" w:styleId="tabchar">
    <w:name w:val="tabchar"/>
    <w:basedOn w:val="DefaultParagraphFont"/>
    <w:rsid w:val="007B44B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99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879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675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41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114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99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0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7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6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8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2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0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46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8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8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6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4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0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4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30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oleObject" Target="embeddings/Microsoft_Visio_2003-2010_Drawing.vsd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5AIRPNAIUNRU-2028481721-10315</_dlc_DocId>
    <lcf76f155ced4ddcb4097134ff3c332f xmlns="f659f8e2-1f61-4f73-8f5e-1b768c00d15a">
      <Terms xmlns="http://schemas.microsoft.com/office/infopath/2007/PartnerControls"/>
    </lcf76f155ced4ddcb4097134ff3c332f>
    <TaxCatchAll xmlns="71c5aaf6-e6ce-465b-b873-5148d2a4c105" xsi:nil="true"/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https://nokia.sharepoint.com/sites/c5g/e2earch/_layouts/15/DocIdRedir.aspx?ID=5AIRPNAIUNRU-2028481721-10315</Url>
      <Description>5AIRPNAIUNRU-2028481721-10315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36" ma:contentTypeDescription="Create a new document." ma:contentTypeScope="" ma:versionID="d0494b9ffd005a373b93e74e61d4561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0eb0243b1e908ce80dab3553670bca78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2:TaxCatchAll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lcf76f155ced4ddcb4097134ff3c332f" minOccurs="0"/>
                <xsd:element ref="ns4:MediaLengthInSeconds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3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8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3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77591B19-8CB0-41B0-9C56-A0E9E7DA1AF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676A731-ED37-43A2-8DA2-C9297EBB856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931EA4A-26DC-440A-92B5-36E5CC078672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58D57964-A17D-453A-AAAE-086A9A2DC5CA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f659f8e2-1f61-4f73-8f5e-1b768c00d15a"/>
    <ds:schemaRef ds:uri="3b34c8f0-1ef5-4d1e-bb66-517ce7fe7356"/>
  </ds:schemaRefs>
</ds:datastoreItem>
</file>

<file path=customXml/itemProps5.xml><?xml version="1.0" encoding="utf-8"?>
<ds:datastoreItem xmlns:ds="http://schemas.openxmlformats.org/officeDocument/2006/customXml" ds:itemID="{090185C6-12B4-4EBD-AC4E-36EEDCF2B7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17A358E1-F844-48A6-B3FB-8793AEFE9ECC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617</Words>
  <Characters>3889</Characters>
  <Application>Microsoft Office Word</Application>
  <DocSecurity>0</DocSecurity>
  <Lines>32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4498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Nokia-user</cp:lastModifiedBy>
  <cp:revision>5</cp:revision>
  <cp:lastPrinted>2014-09-11T02:04:00Z</cp:lastPrinted>
  <dcterms:created xsi:type="dcterms:W3CDTF">2023-11-03T15:41:00Z</dcterms:created>
  <dcterms:modified xsi:type="dcterms:W3CDTF">2023-11-03T16:00:00Z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B70C3C2592814A878E406B517C2FC2EE</vt:lpwstr>
  </property>
  <property fmtid="{D5CDD505-2E9C-101B-9397-08002B2CF9AE}" pid="4" name="_2015_ms_pID_725343">
    <vt:lpwstr>(2)i5/qs168bigk8s97Q/ozu5RanUcwpTPpDTXBZryLHj2x7sz8THoCBsIWxV1A+xfLakeFyF1L_x000d_
zjoXtN9nwY52VqWJFYWiMtOlqc/Yb5g5XRIc1EM5V6ddnXUJAOFiLhoWYHM25pZhJE0Zzq07_x000d_
fZWzZ/6X1ljb8KJb1Zub+oz+o241WxVxH5LmTD6XIajaldMdb80khC8dZOCt1/3q5I+ZLCnU_x000d_
rLVC+Rw3JRW7uRt5pB</vt:lpwstr>
  </property>
  <property fmtid="{D5CDD505-2E9C-101B-9397-08002B2CF9AE}" pid="5" name="_2015_ms_pID_7253431">
    <vt:lpwstr>aKwENNtwq7PrUvYtLhphsg/5e3xwDFgOZOrwwW99Gj3dKn7GdJRwJ3_x000d_
Z+lvklECSzmVoFx5G6m0TL0SZK0fj/we+0FTk6yqxVALrE0g1590fLzDh7ugHhMGCAE3lDmU_x000d_
0fWXdWmUgHkQJxKvsq/WLvDRl782aX6U0X272u7zdWCTecGYljmeIh7tLL+yhji2Zt8=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1645540054</vt:lpwstr>
  </property>
  <property fmtid="{D5CDD505-2E9C-101B-9397-08002B2CF9AE}" pid="10" name="ContentTypeId">
    <vt:lpwstr>0x010100B82721952339BD4AA67475AA1B500C36</vt:lpwstr>
  </property>
  <property fmtid="{D5CDD505-2E9C-101B-9397-08002B2CF9AE}" pid="11" name="_dlc_DocIdItemGuid">
    <vt:lpwstr>249e71c5-2b96-4c06-a51f-ffbd7c7dd11b</vt:lpwstr>
  </property>
  <property fmtid="{D5CDD505-2E9C-101B-9397-08002B2CF9AE}" pid="12" name="MediaServiceImageTags">
    <vt:lpwstr/>
  </property>
</Properties>
</file>